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31AA36" w:rsidR="001E41F3" w:rsidRPr="00477CF7" w:rsidRDefault="001E41F3">
      <w:pPr>
        <w:pStyle w:val="CRCoverPage"/>
        <w:tabs>
          <w:tab w:val="right" w:pos="9639"/>
        </w:tabs>
        <w:spacing w:after="0"/>
        <w:rPr>
          <w:b/>
          <w:i/>
          <w:noProof/>
          <w:sz w:val="28"/>
        </w:rPr>
      </w:pPr>
      <w:bookmarkStart w:id="0" w:name="_Hlk192648419"/>
      <w:r w:rsidRPr="00477CF7">
        <w:rPr>
          <w:b/>
          <w:noProof/>
          <w:sz w:val="24"/>
        </w:rPr>
        <w:t>3GPP TSG-</w:t>
      </w:r>
      <w:r w:rsidR="008250EB" w:rsidRPr="00477CF7">
        <w:rPr>
          <w:b/>
          <w:noProof/>
          <w:sz w:val="24"/>
        </w:rPr>
        <w:t>WG SA2</w:t>
      </w:r>
      <w:r w:rsidR="00C66BA2" w:rsidRPr="00477CF7">
        <w:rPr>
          <w:b/>
          <w:noProof/>
          <w:sz w:val="24"/>
        </w:rPr>
        <w:t xml:space="preserve"> </w:t>
      </w:r>
      <w:r w:rsidRPr="00477CF7">
        <w:rPr>
          <w:b/>
          <w:noProof/>
          <w:sz w:val="24"/>
        </w:rPr>
        <w:t>Meeting #</w:t>
      </w:r>
      <w:r w:rsidR="00182F2A" w:rsidRPr="00477CF7">
        <w:rPr>
          <w:rFonts w:eastAsia="Arial Unicode MS" w:cs="Arial"/>
          <w:b/>
          <w:bCs/>
          <w:sz w:val="24"/>
        </w:rPr>
        <w:t>1</w:t>
      </w:r>
      <w:r w:rsidR="005B7113">
        <w:rPr>
          <w:rFonts w:eastAsia="Arial Unicode MS" w:cs="Arial"/>
          <w:b/>
          <w:bCs/>
          <w:sz w:val="24"/>
        </w:rPr>
        <w:t>70</w:t>
      </w:r>
      <w:r w:rsidRPr="00477CF7">
        <w:rPr>
          <w:b/>
          <w:i/>
          <w:noProof/>
          <w:sz w:val="28"/>
        </w:rPr>
        <w:tab/>
      </w:r>
      <w:r w:rsidR="008250EB" w:rsidRPr="00477CF7">
        <w:rPr>
          <w:b/>
          <w:noProof/>
          <w:sz w:val="24"/>
        </w:rPr>
        <w:t>S2-2</w:t>
      </w:r>
      <w:r w:rsidR="00AC72AC" w:rsidRPr="00477CF7">
        <w:rPr>
          <w:b/>
          <w:noProof/>
          <w:sz w:val="24"/>
        </w:rPr>
        <w:t>5</w:t>
      </w:r>
      <w:r w:rsidR="008250EB" w:rsidRPr="00477CF7">
        <w:rPr>
          <w:b/>
          <w:noProof/>
          <w:sz w:val="24"/>
        </w:rPr>
        <w:t>0</w:t>
      </w:r>
      <w:r w:rsidR="00565C43">
        <w:rPr>
          <w:b/>
          <w:noProof/>
          <w:sz w:val="24"/>
        </w:rPr>
        <w:t>6416</w:t>
      </w:r>
    </w:p>
    <w:p w14:paraId="7CB45193" w14:textId="00B7822C" w:rsidR="001E41F3" w:rsidRPr="00477CF7" w:rsidRDefault="008A4EA3" w:rsidP="002169D0">
      <w:pPr>
        <w:pStyle w:val="CRCoverPage"/>
        <w:tabs>
          <w:tab w:val="right" w:pos="5103"/>
          <w:tab w:val="right" w:pos="9639"/>
        </w:tabs>
        <w:outlineLvl w:val="0"/>
        <w:rPr>
          <w:b/>
          <w:noProof/>
          <w:sz w:val="24"/>
        </w:rPr>
      </w:pPr>
      <w:r>
        <w:rPr>
          <w:rFonts w:cs="Arial"/>
          <w:b/>
          <w:bCs/>
          <w:sz w:val="24"/>
        </w:rPr>
        <w:t xml:space="preserve">25 – 29 Aug, 2025, </w:t>
      </w:r>
      <w:r w:rsidRPr="001E2A0E">
        <w:rPr>
          <w:rFonts w:cs="Arial"/>
          <w:b/>
          <w:bCs/>
          <w:sz w:val="24"/>
        </w:rPr>
        <w:t>Goteborg , SE</w:t>
      </w:r>
      <w:r w:rsidR="000D7BDC" w:rsidRPr="00477CF7">
        <w:rPr>
          <w:b/>
          <w:noProof/>
          <w:sz w:val="24"/>
        </w:rPr>
        <w:tab/>
      </w:r>
      <w:r w:rsidR="002169D0" w:rsidRPr="00477CF7">
        <w:rPr>
          <w:b/>
          <w:noProof/>
          <w:sz w:val="24"/>
        </w:rPr>
        <w:tab/>
      </w:r>
      <w:r w:rsidR="002169D0" w:rsidRPr="00477CF7">
        <w:rPr>
          <w:rFonts w:cs="Arial"/>
          <w:b/>
          <w:bCs/>
          <w:color w:val="0000FF"/>
        </w:rPr>
        <w:t>(revision of S2-2</w:t>
      </w:r>
      <w:r w:rsidR="001A53C1" w:rsidRPr="00477CF7">
        <w:rPr>
          <w:rFonts w:cs="Arial"/>
          <w:b/>
          <w:bCs/>
          <w:color w:val="0000FF"/>
        </w:rPr>
        <w:t>5</w:t>
      </w:r>
      <w:r w:rsidR="002169D0" w:rsidRPr="00477CF7">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7CF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477CF7" w:rsidRDefault="00305409" w:rsidP="00E34898">
            <w:pPr>
              <w:pStyle w:val="CRCoverPage"/>
              <w:spacing w:after="0"/>
              <w:jc w:val="right"/>
              <w:rPr>
                <w:i/>
                <w:noProof/>
              </w:rPr>
            </w:pPr>
            <w:r w:rsidRPr="00477CF7">
              <w:rPr>
                <w:i/>
                <w:noProof/>
                <w:sz w:val="14"/>
              </w:rPr>
              <w:t>CR-Form-v</w:t>
            </w:r>
            <w:r w:rsidR="008863B9" w:rsidRPr="00477CF7">
              <w:rPr>
                <w:i/>
                <w:noProof/>
                <w:sz w:val="14"/>
              </w:rPr>
              <w:t>12.</w:t>
            </w:r>
            <w:r w:rsidR="009531B0" w:rsidRPr="00477CF7">
              <w:rPr>
                <w:i/>
                <w:noProof/>
                <w:sz w:val="14"/>
              </w:rPr>
              <w:t>3</w:t>
            </w:r>
          </w:p>
        </w:tc>
      </w:tr>
      <w:tr w:rsidR="001E41F3" w:rsidRPr="00477CF7" w14:paraId="3FBB62B8" w14:textId="77777777" w:rsidTr="00547111">
        <w:tc>
          <w:tcPr>
            <w:tcW w:w="9641" w:type="dxa"/>
            <w:gridSpan w:val="9"/>
            <w:tcBorders>
              <w:left w:val="single" w:sz="4" w:space="0" w:color="auto"/>
              <w:right w:val="single" w:sz="4" w:space="0" w:color="auto"/>
            </w:tcBorders>
          </w:tcPr>
          <w:p w14:paraId="79AB67D6" w14:textId="77777777" w:rsidR="001E41F3" w:rsidRPr="00477CF7" w:rsidRDefault="001E41F3">
            <w:pPr>
              <w:pStyle w:val="CRCoverPage"/>
              <w:spacing w:after="0"/>
              <w:jc w:val="center"/>
              <w:rPr>
                <w:noProof/>
              </w:rPr>
            </w:pPr>
            <w:r w:rsidRPr="00477CF7">
              <w:rPr>
                <w:b/>
                <w:noProof/>
                <w:sz w:val="32"/>
              </w:rPr>
              <w:t>CHANGE REQUEST</w:t>
            </w:r>
          </w:p>
        </w:tc>
      </w:tr>
      <w:tr w:rsidR="001E41F3" w:rsidRPr="00477CF7" w14:paraId="79946B04" w14:textId="77777777" w:rsidTr="00547111">
        <w:tc>
          <w:tcPr>
            <w:tcW w:w="9641" w:type="dxa"/>
            <w:gridSpan w:val="9"/>
            <w:tcBorders>
              <w:left w:val="single" w:sz="4" w:space="0" w:color="auto"/>
              <w:right w:val="single" w:sz="4" w:space="0" w:color="auto"/>
            </w:tcBorders>
          </w:tcPr>
          <w:p w14:paraId="12C70EEE" w14:textId="77777777" w:rsidR="001E41F3" w:rsidRPr="00477CF7" w:rsidRDefault="001E41F3">
            <w:pPr>
              <w:pStyle w:val="CRCoverPage"/>
              <w:spacing w:after="0"/>
              <w:rPr>
                <w:noProof/>
                <w:sz w:val="8"/>
                <w:szCs w:val="8"/>
              </w:rPr>
            </w:pPr>
          </w:p>
        </w:tc>
      </w:tr>
      <w:tr w:rsidR="001E41F3" w:rsidRPr="00477CF7" w14:paraId="3999489E" w14:textId="77777777" w:rsidTr="00547111">
        <w:tc>
          <w:tcPr>
            <w:tcW w:w="142" w:type="dxa"/>
            <w:tcBorders>
              <w:left w:val="single" w:sz="4" w:space="0" w:color="auto"/>
            </w:tcBorders>
          </w:tcPr>
          <w:p w14:paraId="4DDA7F40" w14:textId="77777777" w:rsidR="001E41F3" w:rsidRPr="00477CF7" w:rsidRDefault="001E41F3">
            <w:pPr>
              <w:pStyle w:val="CRCoverPage"/>
              <w:spacing w:after="0"/>
              <w:jc w:val="right"/>
              <w:rPr>
                <w:noProof/>
              </w:rPr>
            </w:pPr>
          </w:p>
        </w:tc>
        <w:tc>
          <w:tcPr>
            <w:tcW w:w="1559" w:type="dxa"/>
            <w:shd w:val="pct30" w:color="FFFF00" w:fill="auto"/>
          </w:tcPr>
          <w:p w14:paraId="52508B66" w14:textId="51DD5EE8" w:rsidR="001E41F3" w:rsidRPr="00477CF7" w:rsidRDefault="000B7FC2" w:rsidP="00E13F3D">
            <w:pPr>
              <w:pStyle w:val="CRCoverPage"/>
              <w:spacing w:after="0"/>
              <w:jc w:val="right"/>
              <w:rPr>
                <w:b/>
                <w:noProof/>
                <w:sz w:val="28"/>
              </w:rPr>
            </w:pPr>
            <w:r w:rsidRPr="00477CF7">
              <w:rPr>
                <w:b/>
                <w:noProof/>
                <w:sz w:val="28"/>
              </w:rPr>
              <w:t>23.</w:t>
            </w:r>
            <w:r w:rsidR="00BA1646" w:rsidRPr="00477CF7">
              <w:rPr>
                <w:b/>
                <w:noProof/>
                <w:sz w:val="28"/>
              </w:rPr>
              <w:t>501</w:t>
            </w:r>
          </w:p>
        </w:tc>
        <w:tc>
          <w:tcPr>
            <w:tcW w:w="709" w:type="dxa"/>
          </w:tcPr>
          <w:p w14:paraId="77009707" w14:textId="77777777" w:rsidR="001E41F3" w:rsidRPr="00477CF7" w:rsidRDefault="001E41F3">
            <w:pPr>
              <w:pStyle w:val="CRCoverPage"/>
              <w:spacing w:after="0"/>
              <w:jc w:val="center"/>
              <w:rPr>
                <w:noProof/>
              </w:rPr>
            </w:pPr>
            <w:r w:rsidRPr="00477CF7">
              <w:rPr>
                <w:b/>
                <w:noProof/>
                <w:sz w:val="28"/>
              </w:rPr>
              <w:t>CR</w:t>
            </w:r>
          </w:p>
        </w:tc>
        <w:tc>
          <w:tcPr>
            <w:tcW w:w="1276" w:type="dxa"/>
            <w:shd w:val="pct30" w:color="FFFF00" w:fill="auto"/>
          </w:tcPr>
          <w:p w14:paraId="6CAED29D" w14:textId="6844DE20" w:rsidR="001E41F3" w:rsidRPr="00477CF7" w:rsidRDefault="00565C43" w:rsidP="00547111">
            <w:pPr>
              <w:pStyle w:val="CRCoverPage"/>
              <w:spacing w:after="0"/>
              <w:rPr>
                <w:noProof/>
              </w:rPr>
            </w:pPr>
            <w:r>
              <w:rPr>
                <w:b/>
                <w:noProof/>
                <w:sz w:val="28"/>
              </w:rPr>
              <w:t>6356</w:t>
            </w:r>
          </w:p>
        </w:tc>
        <w:tc>
          <w:tcPr>
            <w:tcW w:w="709" w:type="dxa"/>
          </w:tcPr>
          <w:p w14:paraId="09D2C09B" w14:textId="77777777" w:rsidR="001E41F3" w:rsidRPr="00477CF7" w:rsidRDefault="001E41F3" w:rsidP="0051580D">
            <w:pPr>
              <w:pStyle w:val="CRCoverPage"/>
              <w:tabs>
                <w:tab w:val="right" w:pos="625"/>
              </w:tabs>
              <w:spacing w:after="0"/>
              <w:jc w:val="center"/>
              <w:rPr>
                <w:noProof/>
              </w:rPr>
            </w:pPr>
            <w:r w:rsidRPr="00477CF7">
              <w:rPr>
                <w:b/>
                <w:bCs/>
                <w:noProof/>
                <w:sz w:val="28"/>
              </w:rPr>
              <w:t>rev</w:t>
            </w:r>
          </w:p>
        </w:tc>
        <w:tc>
          <w:tcPr>
            <w:tcW w:w="992" w:type="dxa"/>
            <w:shd w:val="pct30" w:color="FFFF00" w:fill="auto"/>
          </w:tcPr>
          <w:p w14:paraId="7533BF9D" w14:textId="421E19E8" w:rsidR="001E41F3" w:rsidRPr="00477CF7" w:rsidRDefault="001E6F8F" w:rsidP="00E13F3D">
            <w:pPr>
              <w:pStyle w:val="CRCoverPage"/>
              <w:spacing w:after="0"/>
              <w:jc w:val="center"/>
              <w:rPr>
                <w:b/>
                <w:noProof/>
              </w:rPr>
            </w:pPr>
            <w:r>
              <w:rPr>
                <w:b/>
                <w:noProof/>
              </w:rPr>
              <w:t>-</w:t>
            </w:r>
          </w:p>
        </w:tc>
        <w:tc>
          <w:tcPr>
            <w:tcW w:w="2410" w:type="dxa"/>
          </w:tcPr>
          <w:p w14:paraId="5D4AEAE9" w14:textId="77777777" w:rsidR="001E41F3" w:rsidRPr="00477CF7" w:rsidRDefault="001E41F3" w:rsidP="0051580D">
            <w:pPr>
              <w:pStyle w:val="CRCoverPage"/>
              <w:tabs>
                <w:tab w:val="right" w:pos="1825"/>
              </w:tabs>
              <w:spacing w:after="0"/>
              <w:jc w:val="center"/>
              <w:rPr>
                <w:noProof/>
              </w:rPr>
            </w:pPr>
            <w:r w:rsidRPr="00477CF7">
              <w:rPr>
                <w:b/>
                <w:noProof/>
                <w:sz w:val="28"/>
                <w:szCs w:val="28"/>
              </w:rPr>
              <w:t>Current version:</w:t>
            </w:r>
          </w:p>
        </w:tc>
        <w:tc>
          <w:tcPr>
            <w:tcW w:w="1701" w:type="dxa"/>
            <w:shd w:val="pct30" w:color="FFFF00" w:fill="auto"/>
          </w:tcPr>
          <w:p w14:paraId="1E22D6AC" w14:textId="0F1761A7" w:rsidR="001E41F3" w:rsidRPr="00477CF7" w:rsidRDefault="00BA1646">
            <w:pPr>
              <w:pStyle w:val="CRCoverPage"/>
              <w:spacing w:after="0"/>
              <w:jc w:val="center"/>
              <w:rPr>
                <w:noProof/>
                <w:sz w:val="28"/>
              </w:rPr>
            </w:pPr>
            <w:r w:rsidRPr="00477CF7">
              <w:rPr>
                <w:b/>
                <w:noProof/>
                <w:sz w:val="28"/>
              </w:rPr>
              <w:t>19.</w:t>
            </w:r>
            <w:r w:rsidR="001E6F8F">
              <w:rPr>
                <w:b/>
                <w:noProof/>
                <w:sz w:val="28"/>
              </w:rPr>
              <w:t>4</w:t>
            </w:r>
            <w:r w:rsidRPr="00477CF7">
              <w:rPr>
                <w:b/>
                <w:noProof/>
                <w:sz w:val="28"/>
              </w:rPr>
              <w:t>.0</w:t>
            </w:r>
          </w:p>
        </w:tc>
        <w:tc>
          <w:tcPr>
            <w:tcW w:w="143" w:type="dxa"/>
            <w:tcBorders>
              <w:right w:val="single" w:sz="4" w:space="0" w:color="auto"/>
            </w:tcBorders>
          </w:tcPr>
          <w:p w14:paraId="399238C9" w14:textId="77777777" w:rsidR="001E41F3" w:rsidRPr="00477CF7" w:rsidRDefault="001E41F3">
            <w:pPr>
              <w:pStyle w:val="CRCoverPage"/>
              <w:spacing w:after="0"/>
              <w:rPr>
                <w:noProof/>
              </w:rPr>
            </w:pPr>
          </w:p>
        </w:tc>
      </w:tr>
      <w:tr w:rsidR="001E41F3" w:rsidRPr="00477CF7" w14:paraId="7DC9F5A2" w14:textId="77777777" w:rsidTr="00547111">
        <w:tc>
          <w:tcPr>
            <w:tcW w:w="9641" w:type="dxa"/>
            <w:gridSpan w:val="9"/>
            <w:tcBorders>
              <w:left w:val="single" w:sz="4" w:space="0" w:color="auto"/>
              <w:right w:val="single" w:sz="4" w:space="0" w:color="auto"/>
            </w:tcBorders>
          </w:tcPr>
          <w:p w14:paraId="4883A7D2" w14:textId="77777777" w:rsidR="001E41F3" w:rsidRPr="00477CF7" w:rsidRDefault="001E41F3">
            <w:pPr>
              <w:pStyle w:val="CRCoverPage"/>
              <w:spacing w:after="0"/>
              <w:rPr>
                <w:noProof/>
              </w:rPr>
            </w:pPr>
          </w:p>
        </w:tc>
      </w:tr>
      <w:tr w:rsidR="001E41F3" w:rsidRPr="00477CF7" w14:paraId="266B4BDF" w14:textId="77777777" w:rsidTr="00547111">
        <w:tc>
          <w:tcPr>
            <w:tcW w:w="9641" w:type="dxa"/>
            <w:gridSpan w:val="9"/>
            <w:tcBorders>
              <w:top w:val="single" w:sz="4" w:space="0" w:color="auto"/>
            </w:tcBorders>
          </w:tcPr>
          <w:p w14:paraId="47E13998" w14:textId="77777777" w:rsidR="001E41F3" w:rsidRPr="00477CF7" w:rsidRDefault="001E41F3">
            <w:pPr>
              <w:pStyle w:val="CRCoverPage"/>
              <w:spacing w:after="0"/>
              <w:jc w:val="center"/>
              <w:rPr>
                <w:rFonts w:cs="Arial"/>
                <w:i/>
                <w:noProof/>
              </w:rPr>
            </w:pPr>
            <w:r w:rsidRPr="00477CF7">
              <w:rPr>
                <w:rFonts w:cs="Arial"/>
                <w:i/>
                <w:noProof/>
              </w:rPr>
              <w:t xml:space="preserve">For </w:t>
            </w:r>
            <w:hyperlink r:id="rId10" w:anchor="_blank" w:history="1">
              <w:r w:rsidRPr="00477CF7">
                <w:rPr>
                  <w:rStyle w:val="Hyperlink"/>
                  <w:rFonts w:cs="Arial"/>
                  <w:b/>
                  <w:i/>
                  <w:noProof/>
                  <w:color w:val="FF0000"/>
                </w:rPr>
                <w:t>HE</w:t>
              </w:r>
              <w:bookmarkStart w:id="1" w:name="_Hlt497126619"/>
              <w:r w:rsidRPr="00477CF7">
                <w:rPr>
                  <w:rStyle w:val="Hyperlink"/>
                  <w:rFonts w:cs="Arial"/>
                  <w:b/>
                  <w:i/>
                  <w:noProof/>
                  <w:color w:val="FF0000"/>
                </w:rPr>
                <w:t>L</w:t>
              </w:r>
              <w:bookmarkEnd w:id="1"/>
              <w:r w:rsidRPr="00477CF7">
                <w:rPr>
                  <w:rStyle w:val="Hyperlink"/>
                  <w:rFonts w:cs="Arial"/>
                  <w:b/>
                  <w:i/>
                  <w:noProof/>
                  <w:color w:val="FF0000"/>
                </w:rPr>
                <w:t>P</w:t>
              </w:r>
            </w:hyperlink>
            <w:r w:rsidRPr="00477CF7">
              <w:rPr>
                <w:rFonts w:cs="Arial"/>
                <w:b/>
                <w:i/>
                <w:noProof/>
                <w:color w:val="FF0000"/>
              </w:rPr>
              <w:t xml:space="preserve"> </w:t>
            </w:r>
            <w:r w:rsidRPr="00477CF7">
              <w:rPr>
                <w:rFonts w:cs="Arial"/>
                <w:i/>
                <w:noProof/>
              </w:rPr>
              <w:t>on using this form</w:t>
            </w:r>
            <w:r w:rsidR="0051580D" w:rsidRPr="00477CF7">
              <w:rPr>
                <w:rFonts w:cs="Arial"/>
                <w:i/>
                <w:noProof/>
              </w:rPr>
              <w:t>: c</w:t>
            </w:r>
            <w:r w:rsidR="00F25D98" w:rsidRPr="00477CF7">
              <w:rPr>
                <w:rFonts w:cs="Arial"/>
                <w:i/>
                <w:noProof/>
              </w:rPr>
              <w:t xml:space="preserve">omprehensive instructions can be found at </w:t>
            </w:r>
            <w:r w:rsidR="001B7A65" w:rsidRPr="00477CF7">
              <w:rPr>
                <w:rFonts w:cs="Arial"/>
                <w:i/>
                <w:noProof/>
              </w:rPr>
              <w:br/>
            </w:r>
            <w:hyperlink r:id="rId11" w:history="1">
              <w:r w:rsidR="00DE34CF" w:rsidRPr="00477CF7">
                <w:rPr>
                  <w:rStyle w:val="Hyperlink"/>
                  <w:rFonts w:cs="Arial"/>
                  <w:i/>
                  <w:noProof/>
                </w:rPr>
                <w:t>http://www.3gpp.org/Change-Requests</w:t>
              </w:r>
            </w:hyperlink>
            <w:r w:rsidR="00F25D98" w:rsidRPr="00477CF7">
              <w:rPr>
                <w:rFonts w:cs="Arial"/>
                <w:i/>
                <w:noProof/>
              </w:rPr>
              <w:t>.</w:t>
            </w:r>
          </w:p>
        </w:tc>
      </w:tr>
      <w:tr w:rsidR="001E41F3" w:rsidRPr="00477CF7" w14:paraId="296CF086" w14:textId="77777777" w:rsidTr="00547111">
        <w:tc>
          <w:tcPr>
            <w:tcW w:w="9641" w:type="dxa"/>
            <w:gridSpan w:val="9"/>
          </w:tcPr>
          <w:p w14:paraId="7D4A60B5" w14:textId="77777777" w:rsidR="001E41F3" w:rsidRPr="00477CF7" w:rsidRDefault="001E41F3">
            <w:pPr>
              <w:pStyle w:val="CRCoverPage"/>
              <w:spacing w:after="0"/>
              <w:rPr>
                <w:noProof/>
                <w:sz w:val="8"/>
                <w:szCs w:val="8"/>
              </w:rPr>
            </w:pPr>
          </w:p>
        </w:tc>
      </w:tr>
    </w:tbl>
    <w:p w14:paraId="53540664" w14:textId="77777777" w:rsidR="001E41F3" w:rsidRPr="00477C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7CF7" w14:paraId="0EE45D52" w14:textId="77777777" w:rsidTr="00A7671C">
        <w:tc>
          <w:tcPr>
            <w:tcW w:w="2835" w:type="dxa"/>
          </w:tcPr>
          <w:p w14:paraId="59860FA1" w14:textId="77777777" w:rsidR="00F25D98" w:rsidRPr="00477CF7" w:rsidRDefault="00F25D98" w:rsidP="001E41F3">
            <w:pPr>
              <w:pStyle w:val="CRCoverPage"/>
              <w:tabs>
                <w:tab w:val="right" w:pos="2751"/>
              </w:tabs>
              <w:spacing w:after="0"/>
              <w:rPr>
                <w:b/>
                <w:i/>
                <w:noProof/>
              </w:rPr>
            </w:pPr>
            <w:r w:rsidRPr="00477CF7">
              <w:rPr>
                <w:b/>
                <w:i/>
                <w:noProof/>
              </w:rPr>
              <w:t>Proposed change</w:t>
            </w:r>
            <w:r w:rsidR="00A7671C" w:rsidRPr="00477CF7">
              <w:rPr>
                <w:b/>
                <w:i/>
                <w:noProof/>
              </w:rPr>
              <w:t xml:space="preserve"> </w:t>
            </w:r>
            <w:r w:rsidRPr="00477CF7">
              <w:rPr>
                <w:b/>
                <w:i/>
                <w:noProof/>
              </w:rPr>
              <w:t>affects:</w:t>
            </w:r>
          </w:p>
        </w:tc>
        <w:tc>
          <w:tcPr>
            <w:tcW w:w="1418" w:type="dxa"/>
          </w:tcPr>
          <w:p w14:paraId="07128383" w14:textId="77777777" w:rsidR="00F25D98" w:rsidRPr="00477CF7" w:rsidRDefault="00F25D98" w:rsidP="001E41F3">
            <w:pPr>
              <w:pStyle w:val="CRCoverPage"/>
              <w:spacing w:after="0"/>
              <w:jc w:val="right"/>
              <w:rPr>
                <w:noProof/>
              </w:rPr>
            </w:pPr>
            <w:r w:rsidRPr="00477C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E37568" w:rsidR="00F25D98" w:rsidRPr="00477CF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7CF7" w:rsidRDefault="00F25D98" w:rsidP="001E41F3">
            <w:pPr>
              <w:pStyle w:val="CRCoverPage"/>
              <w:spacing w:after="0"/>
              <w:jc w:val="right"/>
              <w:rPr>
                <w:noProof/>
                <w:u w:val="single"/>
              </w:rPr>
            </w:pPr>
            <w:r w:rsidRPr="00477C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1C1FAD" w:rsidR="00F25D98" w:rsidRPr="00477CF7" w:rsidRDefault="00F25D98" w:rsidP="001E41F3">
            <w:pPr>
              <w:pStyle w:val="CRCoverPage"/>
              <w:spacing w:after="0"/>
              <w:jc w:val="center"/>
              <w:rPr>
                <w:b/>
                <w:caps/>
                <w:noProof/>
              </w:rPr>
            </w:pPr>
          </w:p>
        </w:tc>
        <w:tc>
          <w:tcPr>
            <w:tcW w:w="2126" w:type="dxa"/>
          </w:tcPr>
          <w:p w14:paraId="2ED8415F" w14:textId="77777777" w:rsidR="00F25D98" w:rsidRPr="00477CF7" w:rsidRDefault="00F25D98" w:rsidP="001E41F3">
            <w:pPr>
              <w:pStyle w:val="CRCoverPage"/>
              <w:spacing w:after="0"/>
              <w:jc w:val="right"/>
              <w:rPr>
                <w:noProof/>
                <w:u w:val="single"/>
              </w:rPr>
            </w:pPr>
            <w:r w:rsidRPr="00477C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F8044A" w:rsidR="00F25D98" w:rsidRPr="00477CF7" w:rsidRDefault="00F25D98" w:rsidP="001E41F3">
            <w:pPr>
              <w:pStyle w:val="CRCoverPage"/>
              <w:spacing w:after="0"/>
              <w:jc w:val="center"/>
              <w:rPr>
                <w:b/>
                <w:caps/>
                <w:noProof/>
              </w:rPr>
            </w:pPr>
          </w:p>
        </w:tc>
        <w:tc>
          <w:tcPr>
            <w:tcW w:w="1418" w:type="dxa"/>
            <w:tcBorders>
              <w:left w:val="nil"/>
            </w:tcBorders>
          </w:tcPr>
          <w:p w14:paraId="6562735E" w14:textId="77777777" w:rsidR="00F25D98" w:rsidRPr="00477CF7" w:rsidRDefault="00F25D98" w:rsidP="001E41F3">
            <w:pPr>
              <w:pStyle w:val="CRCoverPage"/>
              <w:spacing w:after="0"/>
              <w:jc w:val="right"/>
              <w:rPr>
                <w:noProof/>
              </w:rPr>
            </w:pPr>
            <w:r w:rsidRPr="00477C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477CF7" w:rsidRDefault="000B7FC2" w:rsidP="001E41F3">
            <w:pPr>
              <w:pStyle w:val="CRCoverPage"/>
              <w:spacing w:after="0"/>
              <w:jc w:val="center"/>
              <w:rPr>
                <w:b/>
                <w:bCs/>
                <w:caps/>
                <w:noProof/>
              </w:rPr>
            </w:pPr>
            <w:r w:rsidRPr="00477CF7">
              <w:rPr>
                <w:b/>
                <w:bCs/>
                <w:caps/>
                <w:noProof/>
              </w:rPr>
              <w:t>X</w:t>
            </w:r>
          </w:p>
        </w:tc>
      </w:tr>
    </w:tbl>
    <w:p w14:paraId="69DCC391" w14:textId="77777777" w:rsidR="001E41F3" w:rsidRPr="00477C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7CF7" w14:paraId="31618834" w14:textId="77777777" w:rsidTr="45ADB7AB">
        <w:tc>
          <w:tcPr>
            <w:tcW w:w="9640" w:type="dxa"/>
            <w:gridSpan w:val="11"/>
          </w:tcPr>
          <w:p w14:paraId="55477508" w14:textId="77777777" w:rsidR="001E41F3" w:rsidRPr="00477CF7" w:rsidRDefault="001E41F3">
            <w:pPr>
              <w:pStyle w:val="CRCoverPage"/>
              <w:spacing w:after="0"/>
              <w:rPr>
                <w:noProof/>
                <w:sz w:val="8"/>
                <w:szCs w:val="8"/>
              </w:rPr>
            </w:pPr>
          </w:p>
        </w:tc>
      </w:tr>
      <w:tr w:rsidR="001E41F3" w:rsidRPr="00477CF7" w14:paraId="58300953" w14:textId="77777777" w:rsidTr="45ADB7AB">
        <w:tc>
          <w:tcPr>
            <w:tcW w:w="1843" w:type="dxa"/>
            <w:tcBorders>
              <w:top w:val="single" w:sz="4" w:space="0" w:color="auto"/>
              <w:left w:val="single" w:sz="4" w:space="0" w:color="auto"/>
            </w:tcBorders>
          </w:tcPr>
          <w:p w14:paraId="05B2F3A2" w14:textId="77777777" w:rsidR="001E41F3" w:rsidRPr="00477CF7" w:rsidRDefault="001E41F3">
            <w:pPr>
              <w:pStyle w:val="CRCoverPage"/>
              <w:tabs>
                <w:tab w:val="right" w:pos="1759"/>
              </w:tabs>
              <w:spacing w:after="0"/>
              <w:rPr>
                <w:b/>
                <w:i/>
                <w:noProof/>
              </w:rPr>
            </w:pPr>
            <w:r w:rsidRPr="00477CF7">
              <w:rPr>
                <w:b/>
                <w:i/>
                <w:noProof/>
              </w:rPr>
              <w:t>Title:</w:t>
            </w:r>
            <w:r w:rsidRPr="00477CF7">
              <w:rPr>
                <w:b/>
                <w:i/>
                <w:noProof/>
              </w:rPr>
              <w:tab/>
            </w:r>
          </w:p>
        </w:tc>
        <w:tc>
          <w:tcPr>
            <w:tcW w:w="7797" w:type="dxa"/>
            <w:gridSpan w:val="10"/>
            <w:tcBorders>
              <w:top w:val="single" w:sz="4" w:space="0" w:color="auto"/>
              <w:right w:val="single" w:sz="4" w:space="0" w:color="auto"/>
            </w:tcBorders>
          </w:tcPr>
          <w:p w14:paraId="3D393EEE" w14:textId="1BDCE98F" w:rsidR="001E41F3" w:rsidRPr="00477CF7" w:rsidRDefault="00A61368">
            <w:pPr>
              <w:pStyle w:val="CRCoverPage"/>
              <w:spacing w:after="0"/>
              <w:ind w:left="100"/>
              <w:rPr>
                <w:noProof/>
              </w:rPr>
            </w:pPr>
            <w:r>
              <w:t xml:space="preserve">Correction </w:t>
            </w:r>
            <w:r w:rsidR="00EA79F3">
              <w:t>related to security of N6 delay measurements</w:t>
            </w:r>
          </w:p>
        </w:tc>
      </w:tr>
      <w:tr w:rsidR="001E41F3" w:rsidRPr="00477CF7" w14:paraId="05C08479" w14:textId="77777777" w:rsidTr="45ADB7AB">
        <w:tc>
          <w:tcPr>
            <w:tcW w:w="1843" w:type="dxa"/>
            <w:tcBorders>
              <w:left w:val="single" w:sz="4" w:space="0" w:color="auto"/>
            </w:tcBorders>
          </w:tcPr>
          <w:p w14:paraId="45E29F53" w14:textId="77777777" w:rsidR="001E41F3" w:rsidRPr="00477CF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7CF7" w:rsidRDefault="001E41F3">
            <w:pPr>
              <w:pStyle w:val="CRCoverPage"/>
              <w:spacing w:after="0"/>
              <w:rPr>
                <w:noProof/>
                <w:sz w:val="8"/>
                <w:szCs w:val="8"/>
              </w:rPr>
            </w:pPr>
          </w:p>
        </w:tc>
      </w:tr>
      <w:tr w:rsidR="001E41F3" w:rsidRPr="00477CF7" w14:paraId="46D5D7C2" w14:textId="77777777" w:rsidTr="45ADB7AB">
        <w:tc>
          <w:tcPr>
            <w:tcW w:w="1843" w:type="dxa"/>
            <w:tcBorders>
              <w:left w:val="single" w:sz="4" w:space="0" w:color="auto"/>
            </w:tcBorders>
          </w:tcPr>
          <w:p w14:paraId="45A6C2C4" w14:textId="77777777" w:rsidR="001E41F3" w:rsidRPr="00477CF7" w:rsidRDefault="001E41F3">
            <w:pPr>
              <w:pStyle w:val="CRCoverPage"/>
              <w:tabs>
                <w:tab w:val="right" w:pos="1759"/>
              </w:tabs>
              <w:spacing w:after="0"/>
              <w:rPr>
                <w:b/>
                <w:i/>
                <w:noProof/>
              </w:rPr>
            </w:pPr>
            <w:r w:rsidRPr="00477CF7">
              <w:rPr>
                <w:b/>
                <w:i/>
                <w:noProof/>
              </w:rPr>
              <w:t>Source to WG:</w:t>
            </w:r>
          </w:p>
        </w:tc>
        <w:tc>
          <w:tcPr>
            <w:tcW w:w="7797" w:type="dxa"/>
            <w:gridSpan w:val="10"/>
            <w:tcBorders>
              <w:right w:val="single" w:sz="4" w:space="0" w:color="auto"/>
            </w:tcBorders>
          </w:tcPr>
          <w:p w14:paraId="298AA482" w14:textId="1A294D2D" w:rsidR="001E41F3" w:rsidRPr="00477CF7" w:rsidRDefault="00A62A9A">
            <w:pPr>
              <w:pStyle w:val="CRCoverPage"/>
              <w:spacing w:after="0"/>
              <w:ind w:left="100"/>
              <w:rPr>
                <w:noProof/>
              </w:rPr>
            </w:pPr>
            <w:r>
              <w:rPr>
                <w:noProof/>
              </w:rPr>
              <w:t>Ericsson</w:t>
            </w:r>
          </w:p>
        </w:tc>
      </w:tr>
      <w:tr w:rsidR="001E41F3" w:rsidRPr="00477CF7" w14:paraId="4196B218" w14:textId="77777777" w:rsidTr="45ADB7AB">
        <w:tc>
          <w:tcPr>
            <w:tcW w:w="1843" w:type="dxa"/>
            <w:tcBorders>
              <w:left w:val="single" w:sz="4" w:space="0" w:color="auto"/>
            </w:tcBorders>
          </w:tcPr>
          <w:p w14:paraId="14C300BA" w14:textId="77777777" w:rsidR="001E41F3" w:rsidRPr="00477CF7" w:rsidRDefault="001E41F3">
            <w:pPr>
              <w:pStyle w:val="CRCoverPage"/>
              <w:tabs>
                <w:tab w:val="right" w:pos="1759"/>
              </w:tabs>
              <w:spacing w:after="0"/>
              <w:rPr>
                <w:b/>
                <w:i/>
                <w:noProof/>
              </w:rPr>
            </w:pPr>
            <w:r w:rsidRPr="00477CF7">
              <w:rPr>
                <w:b/>
                <w:i/>
                <w:noProof/>
              </w:rPr>
              <w:t>Source to TSG:</w:t>
            </w:r>
          </w:p>
        </w:tc>
        <w:tc>
          <w:tcPr>
            <w:tcW w:w="7797" w:type="dxa"/>
            <w:gridSpan w:val="10"/>
            <w:tcBorders>
              <w:right w:val="single" w:sz="4" w:space="0" w:color="auto"/>
            </w:tcBorders>
          </w:tcPr>
          <w:p w14:paraId="17FF8B7B" w14:textId="788271E0" w:rsidR="001E41F3" w:rsidRPr="00477CF7" w:rsidRDefault="000B7FC2" w:rsidP="00547111">
            <w:pPr>
              <w:pStyle w:val="CRCoverPage"/>
              <w:spacing w:after="0"/>
              <w:ind w:left="100"/>
              <w:rPr>
                <w:noProof/>
              </w:rPr>
            </w:pPr>
            <w:r w:rsidRPr="00477CF7">
              <w:rPr>
                <w:noProof/>
              </w:rPr>
              <w:t>SA2</w:t>
            </w:r>
          </w:p>
        </w:tc>
      </w:tr>
      <w:tr w:rsidR="001E41F3" w:rsidRPr="00477CF7" w14:paraId="76303739" w14:textId="77777777" w:rsidTr="45ADB7AB">
        <w:tc>
          <w:tcPr>
            <w:tcW w:w="1843" w:type="dxa"/>
            <w:tcBorders>
              <w:left w:val="single" w:sz="4" w:space="0" w:color="auto"/>
            </w:tcBorders>
          </w:tcPr>
          <w:p w14:paraId="4D3B1657" w14:textId="77777777" w:rsidR="001E41F3" w:rsidRPr="00477CF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7CF7" w:rsidRDefault="001E41F3">
            <w:pPr>
              <w:pStyle w:val="CRCoverPage"/>
              <w:spacing w:after="0"/>
              <w:rPr>
                <w:noProof/>
                <w:sz w:val="8"/>
                <w:szCs w:val="8"/>
              </w:rPr>
            </w:pPr>
          </w:p>
        </w:tc>
      </w:tr>
      <w:tr w:rsidR="001E41F3" w:rsidRPr="00477CF7" w14:paraId="50563E52" w14:textId="77777777" w:rsidTr="45ADB7AB">
        <w:tc>
          <w:tcPr>
            <w:tcW w:w="1843" w:type="dxa"/>
            <w:tcBorders>
              <w:left w:val="single" w:sz="4" w:space="0" w:color="auto"/>
            </w:tcBorders>
          </w:tcPr>
          <w:p w14:paraId="32C381B7" w14:textId="77777777" w:rsidR="001E41F3" w:rsidRPr="00477CF7" w:rsidRDefault="001E41F3">
            <w:pPr>
              <w:pStyle w:val="CRCoverPage"/>
              <w:tabs>
                <w:tab w:val="right" w:pos="1759"/>
              </w:tabs>
              <w:spacing w:after="0"/>
              <w:rPr>
                <w:b/>
                <w:i/>
                <w:noProof/>
              </w:rPr>
            </w:pPr>
            <w:r w:rsidRPr="00477CF7">
              <w:rPr>
                <w:b/>
                <w:i/>
                <w:noProof/>
              </w:rPr>
              <w:t>Work item code</w:t>
            </w:r>
            <w:r w:rsidR="0051580D" w:rsidRPr="00477CF7">
              <w:rPr>
                <w:b/>
                <w:i/>
                <w:noProof/>
              </w:rPr>
              <w:t>:</w:t>
            </w:r>
          </w:p>
        </w:tc>
        <w:tc>
          <w:tcPr>
            <w:tcW w:w="3686" w:type="dxa"/>
            <w:gridSpan w:val="5"/>
          </w:tcPr>
          <w:p w14:paraId="115414A3" w14:textId="0FF42274" w:rsidR="001E41F3" w:rsidRPr="00477CF7" w:rsidRDefault="00FF4624" w:rsidP="00BA1646">
            <w:pPr>
              <w:pStyle w:val="CRCoverPage"/>
              <w:spacing w:after="0"/>
              <w:rPr>
                <w:noProof/>
              </w:rPr>
            </w:pPr>
            <w:r w:rsidRPr="00FF4624">
              <w:rPr>
                <w:noProof/>
              </w:rPr>
              <w:t>eEDGE_5GC_Ph3</w:t>
            </w:r>
          </w:p>
        </w:tc>
        <w:tc>
          <w:tcPr>
            <w:tcW w:w="567" w:type="dxa"/>
            <w:tcBorders>
              <w:left w:val="nil"/>
            </w:tcBorders>
          </w:tcPr>
          <w:p w14:paraId="61A86BCF" w14:textId="77777777" w:rsidR="001E41F3" w:rsidRPr="00477CF7" w:rsidRDefault="001E41F3">
            <w:pPr>
              <w:pStyle w:val="CRCoverPage"/>
              <w:spacing w:after="0"/>
              <w:ind w:right="100"/>
              <w:rPr>
                <w:noProof/>
              </w:rPr>
            </w:pPr>
          </w:p>
        </w:tc>
        <w:tc>
          <w:tcPr>
            <w:tcW w:w="1417" w:type="dxa"/>
            <w:gridSpan w:val="3"/>
            <w:tcBorders>
              <w:left w:val="nil"/>
            </w:tcBorders>
          </w:tcPr>
          <w:p w14:paraId="153CBFB1" w14:textId="77777777" w:rsidR="001E41F3" w:rsidRPr="00477CF7" w:rsidRDefault="001E41F3">
            <w:pPr>
              <w:pStyle w:val="CRCoverPage"/>
              <w:spacing w:after="0"/>
              <w:jc w:val="right"/>
              <w:rPr>
                <w:noProof/>
              </w:rPr>
            </w:pPr>
            <w:r w:rsidRPr="00477CF7">
              <w:rPr>
                <w:b/>
                <w:i/>
                <w:noProof/>
              </w:rPr>
              <w:t>Date:</w:t>
            </w:r>
          </w:p>
        </w:tc>
        <w:tc>
          <w:tcPr>
            <w:tcW w:w="2127" w:type="dxa"/>
            <w:tcBorders>
              <w:right w:val="single" w:sz="4" w:space="0" w:color="auto"/>
            </w:tcBorders>
          </w:tcPr>
          <w:p w14:paraId="56929475" w14:textId="53D71640" w:rsidR="001E41F3" w:rsidRPr="00477CF7" w:rsidRDefault="00357A44">
            <w:pPr>
              <w:pStyle w:val="CRCoverPage"/>
              <w:spacing w:after="0"/>
              <w:ind w:left="100"/>
              <w:rPr>
                <w:noProof/>
              </w:rPr>
            </w:pPr>
            <w:r w:rsidRPr="00477CF7">
              <w:rPr>
                <w:noProof/>
              </w:rPr>
              <w:t>202</w:t>
            </w:r>
            <w:r w:rsidR="005B3A7B" w:rsidRPr="00477CF7">
              <w:rPr>
                <w:noProof/>
              </w:rPr>
              <w:t>5</w:t>
            </w:r>
            <w:r w:rsidRPr="00477CF7">
              <w:rPr>
                <w:noProof/>
              </w:rPr>
              <w:t>-0</w:t>
            </w:r>
            <w:r w:rsidR="001E6F8F">
              <w:rPr>
                <w:noProof/>
              </w:rPr>
              <w:t>8-</w:t>
            </w:r>
            <w:r w:rsidR="00565C43">
              <w:rPr>
                <w:noProof/>
              </w:rPr>
              <w:t>14</w:t>
            </w:r>
          </w:p>
        </w:tc>
      </w:tr>
      <w:tr w:rsidR="001E41F3" w:rsidRPr="00477CF7" w14:paraId="690C7843" w14:textId="77777777" w:rsidTr="45ADB7AB">
        <w:tc>
          <w:tcPr>
            <w:tcW w:w="1843" w:type="dxa"/>
            <w:tcBorders>
              <w:left w:val="single" w:sz="4" w:space="0" w:color="auto"/>
            </w:tcBorders>
          </w:tcPr>
          <w:p w14:paraId="17A1A642" w14:textId="77777777" w:rsidR="001E41F3" w:rsidRPr="00477CF7" w:rsidRDefault="001E41F3">
            <w:pPr>
              <w:pStyle w:val="CRCoverPage"/>
              <w:spacing w:after="0"/>
              <w:rPr>
                <w:b/>
                <w:i/>
                <w:noProof/>
                <w:sz w:val="8"/>
                <w:szCs w:val="8"/>
              </w:rPr>
            </w:pPr>
          </w:p>
        </w:tc>
        <w:tc>
          <w:tcPr>
            <w:tcW w:w="1986" w:type="dxa"/>
            <w:gridSpan w:val="4"/>
          </w:tcPr>
          <w:p w14:paraId="2F73FCFB" w14:textId="77777777" w:rsidR="001E41F3" w:rsidRPr="00477CF7" w:rsidRDefault="001E41F3">
            <w:pPr>
              <w:pStyle w:val="CRCoverPage"/>
              <w:spacing w:after="0"/>
              <w:rPr>
                <w:noProof/>
                <w:sz w:val="8"/>
                <w:szCs w:val="8"/>
              </w:rPr>
            </w:pPr>
          </w:p>
        </w:tc>
        <w:tc>
          <w:tcPr>
            <w:tcW w:w="2267" w:type="dxa"/>
            <w:gridSpan w:val="2"/>
          </w:tcPr>
          <w:p w14:paraId="0FBCFC35" w14:textId="77777777" w:rsidR="001E41F3" w:rsidRPr="00477CF7" w:rsidRDefault="001E41F3">
            <w:pPr>
              <w:pStyle w:val="CRCoverPage"/>
              <w:spacing w:after="0"/>
              <w:rPr>
                <w:noProof/>
                <w:sz w:val="8"/>
                <w:szCs w:val="8"/>
              </w:rPr>
            </w:pPr>
          </w:p>
        </w:tc>
        <w:tc>
          <w:tcPr>
            <w:tcW w:w="1417" w:type="dxa"/>
            <w:gridSpan w:val="3"/>
          </w:tcPr>
          <w:p w14:paraId="60243A9E" w14:textId="77777777" w:rsidR="001E41F3" w:rsidRPr="00477CF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7CF7" w:rsidRDefault="001E41F3">
            <w:pPr>
              <w:pStyle w:val="CRCoverPage"/>
              <w:spacing w:after="0"/>
              <w:rPr>
                <w:noProof/>
                <w:sz w:val="8"/>
                <w:szCs w:val="8"/>
              </w:rPr>
            </w:pPr>
          </w:p>
        </w:tc>
      </w:tr>
      <w:tr w:rsidR="001E41F3" w:rsidRPr="00477CF7" w14:paraId="13D4AF59" w14:textId="77777777" w:rsidTr="45ADB7AB">
        <w:trPr>
          <w:cantSplit/>
        </w:trPr>
        <w:tc>
          <w:tcPr>
            <w:tcW w:w="1843" w:type="dxa"/>
            <w:tcBorders>
              <w:left w:val="single" w:sz="4" w:space="0" w:color="auto"/>
            </w:tcBorders>
          </w:tcPr>
          <w:p w14:paraId="1E6EA205" w14:textId="77777777" w:rsidR="001E41F3" w:rsidRPr="00477CF7" w:rsidRDefault="001E41F3">
            <w:pPr>
              <w:pStyle w:val="CRCoverPage"/>
              <w:tabs>
                <w:tab w:val="right" w:pos="1759"/>
              </w:tabs>
              <w:spacing w:after="0"/>
              <w:rPr>
                <w:b/>
                <w:i/>
                <w:noProof/>
              </w:rPr>
            </w:pPr>
            <w:r w:rsidRPr="00477CF7">
              <w:rPr>
                <w:b/>
                <w:i/>
                <w:noProof/>
              </w:rPr>
              <w:t>Category:</w:t>
            </w:r>
          </w:p>
        </w:tc>
        <w:tc>
          <w:tcPr>
            <w:tcW w:w="851" w:type="dxa"/>
          </w:tcPr>
          <w:p w14:paraId="154A6113" w14:textId="40227240" w:rsidR="001E41F3" w:rsidRPr="00477CF7" w:rsidRDefault="00BA1646" w:rsidP="00D24991">
            <w:pPr>
              <w:pStyle w:val="CRCoverPage"/>
              <w:spacing w:after="0"/>
              <w:ind w:left="100" w:right="-609"/>
              <w:rPr>
                <w:b/>
                <w:noProof/>
              </w:rPr>
            </w:pPr>
            <w:r w:rsidRPr="00477CF7">
              <w:rPr>
                <w:b/>
                <w:noProof/>
              </w:rPr>
              <w:t>F</w:t>
            </w:r>
          </w:p>
        </w:tc>
        <w:tc>
          <w:tcPr>
            <w:tcW w:w="3402" w:type="dxa"/>
            <w:gridSpan w:val="5"/>
            <w:tcBorders>
              <w:left w:val="nil"/>
            </w:tcBorders>
          </w:tcPr>
          <w:p w14:paraId="617AE5C6" w14:textId="77777777" w:rsidR="001E41F3" w:rsidRPr="00477CF7" w:rsidRDefault="001E41F3">
            <w:pPr>
              <w:pStyle w:val="CRCoverPage"/>
              <w:spacing w:after="0"/>
              <w:rPr>
                <w:noProof/>
              </w:rPr>
            </w:pPr>
          </w:p>
        </w:tc>
        <w:tc>
          <w:tcPr>
            <w:tcW w:w="1417" w:type="dxa"/>
            <w:gridSpan w:val="3"/>
            <w:tcBorders>
              <w:left w:val="nil"/>
            </w:tcBorders>
          </w:tcPr>
          <w:p w14:paraId="42CDCEE5" w14:textId="77777777" w:rsidR="001E41F3" w:rsidRPr="00477CF7" w:rsidRDefault="001E41F3">
            <w:pPr>
              <w:pStyle w:val="CRCoverPage"/>
              <w:spacing w:after="0"/>
              <w:jc w:val="right"/>
              <w:rPr>
                <w:b/>
                <w:i/>
                <w:noProof/>
              </w:rPr>
            </w:pPr>
            <w:r w:rsidRPr="00477CF7">
              <w:rPr>
                <w:b/>
                <w:i/>
                <w:noProof/>
              </w:rPr>
              <w:t>Release:</w:t>
            </w:r>
          </w:p>
        </w:tc>
        <w:tc>
          <w:tcPr>
            <w:tcW w:w="2127" w:type="dxa"/>
            <w:tcBorders>
              <w:right w:val="single" w:sz="4" w:space="0" w:color="auto"/>
            </w:tcBorders>
          </w:tcPr>
          <w:p w14:paraId="6C870B98" w14:textId="1D6F5BD3" w:rsidR="001E41F3" w:rsidRPr="00477CF7" w:rsidRDefault="00CA6447">
            <w:pPr>
              <w:pStyle w:val="CRCoverPage"/>
              <w:spacing w:after="0"/>
              <w:ind w:left="100"/>
              <w:rPr>
                <w:noProof/>
              </w:rPr>
            </w:pPr>
            <w:r w:rsidRPr="00477CF7">
              <w:t>Rel-1</w:t>
            </w:r>
            <w:r w:rsidR="00BA1646" w:rsidRPr="00477CF7">
              <w:t>9</w:t>
            </w:r>
          </w:p>
        </w:tc>
      </w:tr>
      <w:tr w:rsidR="001E41F3" w:rsidRPr="00477CF7" w14:paraId="30122F0C" w14:textId="77777777" w:rsidTr="45ADB7AB">
        <w:tc>
          <w:tcPr>
            <w:tcW w:w="1843" w:type="dxa"/>
            <w:tcBorders>
              <w:left w:val="single" w:sz="4" w:space="0" w:color="auto"/>
              <w:bottom w:val="single" w:sz="4" w:space="0" w:color="auto"/>
            </w:tcBorders>
          </w:tcPr>
          <w:p w14:paraId="615796D0" w14:textId="77777777" w:rsidR="001E41F3" w:rsidRPr="00477CF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77CF7" w:rsidRDefault="001E41F3">
            <w:pPr>
              <w:pStyle w:val="CRCoverPage"/>
              <w:spacing w:after="0"/>
              <w:ind w:left="383" w:hanging="383"/>
              <w:rPr>
                <w:i/>
                <w:noProof/>
                <w:sz w:val="18"/>
              </w:rPr>
            </w:pPr>
            <w:r w:rsidRPr="00477CF7">
              <w:rPr>
                <w:i/>
                <w:noProof/>
                <w:sz w:val="18"/>
              </w:rPr>
              <w:t xml:space="preserve">Use </w:t>
            </w:r>
            <w:r w:rsidRPr="00477CF7">
              <w:rPr>
                <w:i/>
                <w:noProof/>
                <w:sz w:val="18"/>
                <w:u w:val="single"/>
              </w:rPr>
              <w:t>one</w:t>
            </w:r>
            <w:r w:rsidRPr="00477CF7">
              <w:rPr>
                <w:i/>
                <w:noProof/>
                <w:sz w:val="18"/>
              </w:rPr>
              <w:t xml:space="preserve"> of the following categories:</w:t>
            </w:r>
            <w:r w:rsidRPr="00477CF7">
              <w:rPr>
                <w:b/>
                <w:i/>
                <w:noProof/>
                <w:sz w:val="18"/>
              </w:rPr>
              <w:br/>
              <w:t>F</w:t>
            </w:r>
            <w:r w:rsidRPr="00477CF7">
              <w:rPr>
                <w:i/>
                <w:noProof/>
                <w:sz w:val="18"/>
              </w:rPr>
              <w:t xml:space="preserve">  (correction)</w:t>
            </w:r>
            <w:r w:rsidRPr="00477CF7">
              <w:rPr>
                <w:i/>
                <w:noProof/>
                <w:sz w:val="18"/>
              </w:rPr>
              <w:br/>
            </w:r>
            <w:r w:rsidRPr="00477CF7">
              <w:rPr>
                <w:b/>
                <w:i/>
                <w:noProof/>
                <w:sz w:val="18"/>
              </w:rPr>
              <w:t>A</w:t>
            </w:r>
            <w:r w:rsidRPr="00477CF7">
              <w:rPr>
                <w:i/>
                <w:noProof/>
                <w:sz w:val="18"/>
              </w:rPr>
              <w:t xml:space="preserve">  (</w:t>
            </w:r>
            <w:r w:rsidR="00DE34CF" w:rsidRPr="00477CF7">
              <w:rPr>
                <w:i/>
                <w:noProof/>
                <w:sz w:val="18"/>
              </w:rPr>
              <w:t xml:space="preserve">mirror </w:t>
            </w:r>
            <w:r w:rsidRPr="00477CF7">
              <w:rPr>
                <w:i/>
                <w:noProof/>
                <w:sz w:val="18"/>
              </w:rPr>
              <w:t>correspond</w:t>
            </w:r>
            <w:r w:rsidR="00DE34CF" w:rsidRPr="00477CF7">
              <w:rPr>
                <w:i/>
                <w:noProof/>
                <w:sz w:val="18"/>
              </w:rPr>
              <w:t xml:space="preserve">ing </w:t>
            </w:r>
            <w:r w:rsidRPr="00477CF7">
              <w:rPr>
                <w:i/>
                <w:noProof/>
                <w:sz w:val="18"/>
              </w:rPr>
              <w:t xml:space="preserve">to a </w:t>
            </w:r>
            <w:r w:rsidR="00DE34CF" w:rsidRPr="00477CF7">
              <w:rPr>
                <w:i/>
                <w:noProof/>
                <w:sz w:val="18"/>
              </w:rPr>
              <w:t xml:space="preserve">change </w:t>
            </w:r>
            <w:r w:rsidRPr="00477CF7">
              <w:rPr>
                <w:i/>
                <w:noProof/>
                <w:sz w:val="18"/>
              </w:rPr>
              <w:t xml:space="preserve">in an earlier </w:t>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Pr="00477CF7">
              <w:rPr>
                <w:i/>
                <w:noProof/>
                <w:sz w:val="18"/>
              </w:rPr>
              <w:t>release)</w:t>
            </w:r>
            <w:r w:rsidRPr="00477CF7">
              <w:rPr>
                <w:i/>
                <w:noProof/>
                <w:sz w:val="18"/>
              </w:rPr>
              <w:br/>
            </w:r>
            <w:r w:rsidRPr="00477CF7">
              <w:rPr>
                <w:b/>
                <w:i/>
                <w:noProof/>
                <w:sz w:val="18"/>
              </w:rPr>
              <w:t>B</w:t>
            </w:r>
            <w:r w:rsidRPr="00477CF7">
              <w:rPr>
                <w:i/>
                <w:noProof/>
                <w:sz w:val="18"/>
              </w:rPr>
              <w:t xml:space="preserve">  (addition of feature), </w:t>
            </w:r>
            <w:r w:rsidRPr="00477CF7">
              <w:rPr>
                <w:i/>
                <w:noProof/>
                <w:sz w:val="18"/>
              </w:rPr>
              <w:br/>
            </w:r>
            <w:r w:rsidRPr="00477CF7">
              <w:rPr>
                <w:b/>
                <w:i/>
                <w:noProof/>
                <w:sz w:val="18"/>
              </w:rPr>
              <w:t>C</w:t>
            </w:r>
            <w:r w:rsidRPr="00477CF7">
              <w:rPr>
                <w:i/>
                <w:noProof/>
                <w:sz w:val="18"/>
              </w:rPr>
              <w:t xml:space="preserve">  (functional modification of feature)</w:t>
            </w:r>
            <w:r w:rsidRPr="00477CF7">
              <w:rPr>
                <w:i/>
                <w:noProof/>
                <w:sz w:val="18"/>
              </w:rPr>
              <w:br/>
            </w:r>
            <w:r w:rsidRPr="00477CF7">
              <w:rPr>
                <w:b/>
                <w:i/>
                <w:noProof/>
                <w:sz w:val="18"/>
              </w:rPr>
              <w:t>D</w:t>
            </w:r>
            <w:r w:rsidRPr="00477CF7">
              <w:rPr>
                <w:i/>
                <w:noProof/>
                <w:sz w:val="18"/>
              </w:rPr>
              <w:t xml:space="preserve">  (editorial modification)</w:t>
            </w:r>
          </w:p>
          <w:p w14:paraId="05D36727" w14:textId="77777777" w:rsidR="001E41F3" w:rsidRPr="00477CF7" w:rsidRDefault="001E41F3">
            <w:pPr>
              <w:pStyle w:val="CRCoverPage"/>
              <w:rPr>
                <w:noProof/>
              </w:rPr>
            </w:pPr>
            <w:r w:rsidRPr="00477CF7">
              <w:rPr>
                <w:noProof/>
                <w:sz w:val="18"/>
              </w:rPr>
              <w:t>Detailed explanations of the above categories can</w:t>
            </w:r>
            <w:r w:rsidRPr="00477CF7">
              <w:rPr>
                <w:noProof/>
                <w:sz w:val="18"/>
              </w:rPr>
              <w:br/>
              <w:t xml:space="preserve">be found in 3GPP </w:t>
            </w:r>
            <w:hyperlink r:id="rId12" w:history="1">
              <w:r w:rsidRPr="00477CF7">
                <w:rPr>
                  <w:rStyle w:val="Hyperlink"/>
                  <w:noProof/>
                  <w:sz w:val="18"/>
                </w:rPr>
                <w:t>TR 21.900</w:t>
              </w:r>
            </w:hyperlink>
            <w:r w:rsidRPr="00477CF7">
              <w:rPr>
                <w:noProof/>
                <w:sz w:val="18"/>
              </w:rPr>
              <w:t>.</w:t>
            </w:r>
          </w:p>
        </w:tc>
        <w:tc>
          <w:tcPr>
            <w:tcW w:w="3120" w:type="dxa"/>
            <w:gridSpan w:val="2"/>
            <w:tcBorders>
              <w:bottom w:val="single" w:sz="4" w:space="0" w:color="auto"/>
              <w:right w:val="single" w:sz="4" w:space="0" w:color="auto"/>
            </w:tcBorders>
          </w:tcPr>
          <w:p w14:paraId="1A28F380" w14:textId="0E2FCE84" w:rsidR="00D9124E" w:rsidRPr="00477CF7" w:rsidRDefault="001E41F3" w:rsidP="00BD6BB8">
            <w:pPr>
              <w:pStyle w:val="CRCoverPage"/>
              <w:tabs>
                <w:tab w:val="left" w:pos="950"/>
              </w:tabs>
              <w:spacing w:after="0"/>
              <w:ind w:left="241" w:hanging="241"/>
              <w:rPr>
                <w:i/>
                <w:noProof/>
                <w:sz w:val="18"/>
              </w:rPr>
            </w:pPr>
            <w:r w:rsidRPr="00477CF7">
              <w:rPr>
                <w:i/>
                <w:noProof/>
                <w:sz w:val="18"/>
              </w:rPr>
              <w:t xml:space="preserve">Use </w:t>
            </w:r>
            <w:r w:rsidRPr="00477CF7">
              <w:rPr>
                <w:i/>
                <w:noProof/>
                <w:sz w:val="18"/>
                <w:u w:val="single"/>
              </w:rPr>
              <w:t>one</w:t>
            </w:r>
            <w:r w:rsidRPr="00477CF7">
              <w:rPr>
                <w:i/>
                <w:noProof/>
                <w:sz w:val="18"/>
              </w:rPr>
              <w:t xml:space="preserve"> of the following releases:</w:t>
            </w:r>
            <w:r w:rsidRPr="00477CF7">
              <w:rPr>
                <w:i/>
                <w:noProof/>
                <w:sz w:val="18"/>
              </w:rPr>
              <w:br/>
              <w:t>Rel-8</w:t>
            </w:r>
            <w:r w:rsidRPr="00477CF7">
              <w:rPr>
                <w:i/>
                <w:noProof/>
                <w:sz w:val="18"/>
              </w:rPr>
              <w:tab/>
              <w:t>(Release 8)</w:t>
            </w:r>
            <w:r w:rsidR="007C2097" w:rsidRPr="00477CF7">
              <w:rPr>
                <w:i/>
                <w:noProof/>
                <w:sz w:val="18"/>
              </w:rPr>
              <w:br/>
              <w:t>Rel-9</w:t>
            </w:r>
            <w:r w:rsidR="007C2097" w:rsidRPr="00477CF7">
              <w:rPr>
                <w:i/>
                <w:noProof/>
                <w:sz w:val="18"/>
              </w:rPr>
              <w:tab/>
              <w:t>(Release 9)</w:t>
            </w:r>
            <w:r w:rsidR="009777D9" w:rsidRPr="00477CF7">
              <w:rPr>
                <w:i/>
                <w:noProof/>
                <w:sz w:val="18"/>
              </w:rPr>
              <w:br/>
              <w:t>Rel-10</w:t>
            </w:r>
            <w:r w:rsidR="009777D9" w:rsidRPr="00477CF7">
              <w:rPr>
                <w:i/>
                <w:noProof/>
                <w:sz w:val="18"/>
              </w:rPr>
              <w:tab/>
              <w:t>(Release 10)</w:t>
            </w:r>
            <w:r w:rsidR="000C038A" w:rsidRPr="00477CF7">
              <w:rPr>
                <w:i/>
                <w:noProof/>
                <w:sz w:val="18"/>
              </w:rPr>
              <w:br/>
              <w:t>Rel-11</w:t>
            </w:r>
            <w:r w:rsidR="000C038A" w:rsidRPr="00477CF7">
              <w:rPr>
                <w:i/>
                <w:noProof/>
                <w:sz w:val="18"/>
              </w:rPr>
              <w:tab/>
              <w:t>(Release 11)</w:t>
            </w:r>
            <w:r w:rsidR="000C038A" w:rsidRPr="00477CF7">
              <w:rPr>
                <w:i/>
                <w:noProof/>
                <w:sz w:val="18"/>
              </w:rPr>
              <w:br/>
            </w:r>
            <w:r w:rsidR="002E472E" w:rsidRPr="00477CF7">
              <w:rPr>
                <w:i/>
                <w:noProof/>
                <w:sz w:val="18"/>
              </w:rPr>
              <w:t>…</w:t>
            </w:r>
            <w:r w:rsidR="0051580D" w:rsidRPr="00477CF7">
              <w:rPr>
                <w:i/>
                <w:noProof/>
                <w:sz w:val="18"/>
              </w:rPr>
              <w:br/>
            </w:r>
            <w:r w:rsidR="002E472E" w:rsidRPr="00477CF7">
              <w:rPr>
                <w:i/>
                <w:noProof/>
                <w:sz w:val="18"/>
              </w:rPr>
              <w:t>Rel-17</w:t>
            </w:r>
            <w:r w:rsidR="002E472E" w:rsidRPr="00477CF7">
              <w:rPr>
                <w:i/>
                <w:noProof/>
                <w:sz w:val="18"/>
              </w:rPr>
              <w:tab/>
              <w:t>(Release 17)</w:t>
            </w:r>
            <w:r w:rsidR="002E472E" w:rsidRPr="00477CF7">
              <w:rPr>
                <w:i/>
                <w:noProof/>
                <w:sz w:val="18"/>
              </w:rPr>
              <w:br/>
              <w:t>Rel-18</w:t>
            </w:r>
            <w:r w:rsidR="002E472E" w:rsidRPr="00477CF7">
              <w:rPr>
                <w:i/>
                <w:noProof/>
                <w:sz w:val="18"/>
              </w:rPr>
              <w:tab/>
              <w:t>(Release 18)</w:t>
            </w:r>
            <w:r w:rsidR="00C870F6" w:rsidRPr="00477CF7">
              <w:rPr>
                <w:i/>
                <w:noProof/>
                <w:sz w:val="18"/>
              </w:rPr>
              <w:br/>
              <w:t>Rel-19</w:t>
            </w:r>
            <w:r w:rsidR="00653DE4" w:rsidRPr="00477CF7">
              <w:rPr>
                <w:i/>
                <w:noProof/>
                <w:sz w:val="18"/>
              </w:rPr>
              <w:tab/>
              <w:t>(Release 19)</w:t>
            </w:r>
            <w:r w:rsidR="00D9124E" w:rsidRPr="00477CF7">
              <w:rPr>
                <w:i/>
                <w:noProof/>
                <w:sz w:val="18"/>
              </w:rPr>
              <w:t xml:space="preserve"> </w:t>
            </w:r>
            <w:r w:rsidR="00D9124E" w:rsidRPr="00477CF7">
              <w:rPr>
                <w:i/>
                <w:noProof/>
                <w:sz w:val="18"/>
              </w:rPr>
              <w:br/>
              <w:t>Rel-20</w:t>
            </w:r>
            <w:r w:rsidR="00D9124E" w:rsidRPr="00477CF7">
              <w:rPr>
                <w:i/>
                <w:noProof/>
                <w:sz w:val="18"/>
              </w:rPr>
              <w:tab/>
              <w:t>(Release 20)</w:t>
            </w:r>
          </w:p>
        </w:tc>
      </w:tr>
      <w:tr w:rsidR="001E41F3" w:rsidRPr="00477CF7" w14:paraId="7FBEB8E7" w14:textId="77777777" w:rsidTr="45ADB7AB">
        <w:tc>
          <w:tcPr>
            <w:tcW w:w="1843" w:type="dxa"/>
          </w:tcPr>
          <w:p w14:paraId="44A3A604" w14:textId="77777777" w:rsidR="001E41F3" w:rsidRPr="00477CF7" w:rsidRDefault="001E41F3">
            <w:pPr>
              <w:pStyle w:val="CRCoverPage"/>
              <w:spacing w:after="0"/>
              <w:rPr>
                <w:b/>
                <w:i/>
                <w:noProof/>
                <w:sz w:val="8"/>
                <w:szCs w:val="8"/>
              </w:rPr>
            </w:pPr>
          </w:p>
        </w:tc>
        <w:tc>
          <w:tcPr>
            <w:tcW w:w="7797" w:type="dxa"/>
            <w:gridSpan w:val="10"/>
          </w:tcPr>
          <w:p w14:paraId="5524CC4E" w14:textId="77777777" w:rsidR="001E41F3" w:rsidRPr="00477CF7" w:rsidRDefault="001E41F3">
            <w:pPr>
              <w:pStyle w:val="CRCoverPage"/>
              <w:spacing w:after="0"/>
              <w:rPr>
                <w:noProof/>
                <w:sz w:val="8"/>
                <w:szCs w:val="8"/>
              </w:rPr>
            </w:pPr>
          </w:p>
        </w:tc>
      </w:tr>
      <w:tr w:rsidR="001E6F8F" w:rsidRPr="00477CF7" w14:paraId="1256F52C" w14:textId="77777777" w:rsidTr="45ADB7AB">
        <w:tc>
          <w:tcPr>
            <w:tcW w:w="2694" w:type="dxa"/>
            <w:gridSpan w:val="2"/>
            <w:tcBorders>
              <w:top w:val="single" w:sz="4" w:space="0" w:color="auto"/>
              <w:left w:val="single" w:sz="4" w:space="0" w:color="auto"/>
            </w:tcBorders>
          </w:tcPr>
          <w:p w14:paraId="52C87DB0" w14:textId="77777777" w:rsidR="001E6F8F" w:rsidRPr="00477CF7" w:rsidRDefault="001E6F8F" w:rsidP="001E6F8F">
            <w:pPr>
              <w:pStyle w:val="CRCoverPage"/>
              <w:tabs>
                <w:tab w:val="right" w:pos="2184"/>
              </w:tabs>
              <w:spacing w:after="0"/>
              <w:rPr>
                <w:b/>
                <w:i/>
                <w:noProof/>
              </w:rPr>
            </w:pPr>
            <w:r w:rsidRPr="00477CF7">
              <w:rPr>
                <w:b/>
                <w:i/>
                <w:noProof/>
              </w:rPr>
              <w:t>Reason for change:</w:t>
            </w:r>
          </w:p>
        </w:tc>
        <w:tc>
          <w:tcPr>
            <w:tcW w:w="6946" w:type="dxa"/>
            <w:gridSpan w:val="9"/>
            <w:tcBorders>
              <w:top w:val="single" w:sz="4" w:space="0" w:color="auto"/>
              <w:right w:val="single" w:sz="4" w:space="0" w:color="auto"/>
            </w:tcBorders>
          </w:tcPr>
          <w:p w14:paraId="708AA7DE" w14:textId="794DD3BB" w:rsidR="001E6F8F" w:rsidRPr="00477CF7" w:rsidRDefault="00D55049" w:rsidP="001E6F8F">
            <w:pPr>
              <w:pStyle w:val="CRCoverPage"/>
              <w:spacing w:after="0"/>
              <w:ind w:left="100"/>
            </w:pPr>
            <w:r>
              <w:t>Correct the m</w:t>
            </w:r>
            <w:r w:rsidR="004F2928">
              <w:t>isalignment with SA3</w:t>
            </w:r>
            <w:r w:rsidR="00615C3C">
              <w:t xml:space="preserve">. </w:t>
            </w:r>
          </w:p>
        </w:tc>
      </w:tr>
      <w:tr w:rsidR="004F0042" w:rsidRPr="00477CF7" w14:paraId="4CA74D09" w14:textId="77777777" w:rsidTr="45ADB7AB">
        <w:tc>
          <w:tcPr>
            <w:tcW w:w="2694" w:type="dxa"/>
            <w:gridSpan w:val="2"/>
            <w:tcBorders>
              <w:left w:val="single" w:sz="4" w:space="0" w:color="auto"/>
            </w:tcBorders>
          </w:tcPr>
          <w:p w14:paraId="2D0866D6" w14:textId="77777777" w:rsidR="004F0042" w:rsidRPr="00477CF7" w:rsidRDefault="004F0042" w:rsidP="004F0042">
            <w:pPr>
              <w:pStyle w:val="CRCoverPage"/>
              <w:spacing w:after="0"/>
              <w:rPr>
                <w:b/>
                <w:i/>
                <w:noProof/>
                <w:sz w:val="8"/>
                <w:szCs w:val="8"/>
              </w:rPr>
            </w:pPr>
          </w:p>
        </w:tc>
        <w:tc>
          <w:tcPr>
            <w:tcW w:w="6946" w:type="dxa"/>
            <w:gridSpan w:val="9"/>
            <w:tcBorders>
              <w:right w:val="single" w:sz="4" w:space="0" w:color="auto"/>
            </w:tcBorders>
          </w:tcPr>
          <w:p w14:paraId="365DEF04" w14:textId="77777777" w:rsidR="004F0042" w:rsidRPr="00477CF7" w:rsidRDefault="004F0042" w:rsidP="004F0042">
            <w:pPr>
              <w:pStyle w:val="CRCoverPage"/>
              <w:spacing w:after="0"/>
              <w:rPr>
                <w:sz w:val="8"/>
                <w:szCs w:val="8"/>
              </w:rPr>
            </w:pPr>
          </w:p>
        </w:tc>
      </w:tr>
      <w:tr w:rsidR="004F0042" w:rsidRPr="00477CF7" w14:paraId="21016551" w14:textId="77777777" w:rsidTr="45ADB7AB">
        <w:tc>
          <w:tcPr>
            <w:tcW w:w="2694" w:type="dxa"/>
            <w:gridSpan w:val="2"/>
            <w:tcBorders>
              <w:left w:val="single" w:sz="4" w:space="0" w:color="auto"/>
            </w:tcBorders>
          </w:tcPr>
          <w:p w14:paraId="49433147" w14:textId="77777777" w:rsidR="004F0042" w:rsidRPr="00477CF7" w:rsidRDefault="004F0042" w:rsidP="004F0042">
            <w:pPr>
              <w:pStyle w:val="CRCoverPage"/>
              <w:tabs>
                <w:tab w:val="right" w:pos="2184"/>
              </w:tabs>
              <w:spacing w:after="0"/>
              <w:rPr>
                <w:b/>
                <w:i/>
                <w:noProof/>
              </w:rPr>
            </w:pPr>
            <w:r w:rsidRPr="00477CF7">
              <w:rPr>
                <w:b/>
                <w:i/>
                <w:noProof/>
              </w:rPr>
              <w:t>Summary of change:</w:t>
            </w:r>
          </w:p>
        </w:tc>
        <w:tc>
          <w:tcPr>
            <w:tcW w:w="6946" w:type="dxa"/>
            <w:gridSpan w:val="9"/>
            <w:tcBorders>
              <w:right w:val="single" w:sz="4" w:space="0" w:color="auto"/>
            </w:tcBorders>
          </w:tcPr>
          <w:p w14:paraId="31C656EC" w14:textId="66CB6D02" w:rsidR="00466D0E" w:rsidRPr="00B90D80" w:rsidRDefault="005E6ED8" w:rsidP="00B90D80">
            <w:pPr>
              <w:pStyle w:val="CRCoverPage"/>
              <w:spacing w:after="0"/>
              <w:ind w:left="100"/>
              <w:rPr>
                <w:highlight w:val="yellow"/>
              </w:rPr>
            </w:pPr>
            <w:r>
              <w:t>SA3 has clarified that t</w:t>
            </w:r>
            <w:r w:rsidR="00413E3F">
              <w:t>he security requirements appl</w:t>
            </w:r>
            <w:r>
              <w:t>y</w:t>
            </w:r>
            <w:r w:rsidR="00413E3F">
              <w:t xml:space="preserve"> to the messages</w:t>
            </w:r>
            <w:r>
              <w:t xml:space="preserve"> used for the </w:t>
            </w:r>
            <w:r w:rsidR="004B0FBB">
              <w:t xml:space="preserve">delay </w:t>
            </w:r>
            <w:r>
              <w:t>measurements</w:t>
            </w:r>
            <w:r w:rsidR="00413E3F">
              <w:t>. There are multiple ways to satisfy the</w:t>
            </w:r>
            <w:r>
              <w:t>se requirements</w:t>
            </w:r>
            <w:r w:rsidR="00413E3F">
              <w:t xml:space="preserve">. 3GPP does not </w:t>
            </w:r>
            <w:r>
              <w:t>state that</w:t>
            </w:r>
            <w:r w:rsidR="00413E3F">
              <w:t xml:space="preserve"> the security </w:t>
            </w:r>
            <w:r w:rsidR="35188BED">
              <w:t>i</w:t>
            </w:r>
            <w:r w:rsidR="00413E3F">
              <w:t>s provided by the measuring protocol</w:t>
            </w:r>
            <w:r w:rsidR="007725E4">
              <w:t>.</w:t>
            </w:r>
            <w:r w:rsidR="00B90D80">
              <w:t xml:space="preserve"> </w:t>
            </w:r>
            <w:r w:rsidR="007725E4">
              <w:t xml:space="preserve">See </w:t>
            </w:r>
            <w:r w:rsidR="00E26F14" w:rsidRPr="00E26F14">
              <w:t>S3-252553</w:t>
            </w:r>
            <w:r w:rsidR="00B90D80">
              <w:t>.</w:t>
            </w:r>
          </w:p>
        </w:tc>
      </w:tr>
      <w:tr w:rsidR="004F0042" w:rsidRPr="00477CF7" w14:paraId="1F886379" w14:textId="77777777" w:rsidTr="45ADB7AB">
        <w:tc>
          <w:tcPr>
            <w:tcW w:w="2694" w:type="dxa"/>
            <w:gridSpan w:val="2"/>
            <w:tcBorders>
              <w:left w:val="single" w:sz="4" w:space="0" w:color="auto"/>
            </w:tcBorders>
          </w:tcPr>
          <w:p w14:paraId="4D989623" w14:textId="77777777" w:rsidR="004F0042" w:rsidRPr="00477CF7" w:rsidRDefault="004F0042" w:rsidP="004F0042">
            <w:pPr>
              <w:pStyle w:val="CRCoverPage"/>
              <w:spacing w:after="0"/>
              <w:rPr>
                <w:b/>
                <w:i/>
                <w:noProof/>
                <w:sz w:val="8"/>
                <w:szCs w:val="8"/>
              </w:rPr>
            </w:pPr>
          </w:p>
        </w:tc>
        <w:tc>
          <w:tcPr>
            <w:tcW w:w="6946" w:type="dxa"/>
            <w:gridSpan w:val="9"/>
            <w:tcBorders>
              <w:right w:val="single" w:sz="4" w:space="0" w:color="auto"/>
            </w:tcBorders>
          </w:tcPr>
          <w:p w14:paraId="71C4A204" w14:textId="77777777" w:rsidR="004F0042" w:rsidRPr="00477CF7" w:rsidRDefault="004F0042" w:rsidP="004F0042">
            <w:pPr>
              <w:pStyle w:val="CRCoverPage"/>
              <w:spacing w:after="0"/>
              <w:rPr>
                <w:sz w:val="8"/>
                <w:szCs w:val="8"/>
              </w:rPr>
            </w:pPr>
          </w:p>
        </w:tc>
      </w:tr>
      <w:tr w:rsidR="004F0042" w:rsidRPr="00477CF7" w14:paraId="678D7BF9" w14:textId="77777777" w:rsidTr="45ADB7AB">
        <w:tc>
          <w:tcPr>
            <w:tcW w:w="2694" w:type="dxa"/>
            <w:gridSpan w:val="2"/>
            <w:tcBorders>
              <w:left w:val="single" w:sz="4" w:space="0" w:color="auto"/>
              <w:bottom w:val="single" w:sz="4" w:space="0" w:color="auto"/>
            </w:tcBorders>
          </w:tcPr>
          <w:p w14:paraId="4E5CE1B6" w14:textId="77777777" w:rsidR="004F0042" w:rsidRPr="00477CF7" w:rsidRDefault="004F0042" w:rsidP="004F0042">
            <w:pPr>
              <w:pStyle w:val="CRCoverPage"/>
              <w:tabs>
                <w:tab w:val="right" w:pos="2184"/>
              </w:tabs>
              <w:spacing w:after="0"/>
              <w:rPr>
                <w:b/>
                <w:i/>
                <w:noProof/>
              </w:rPr>
            </w:pPr>
            <w:r w:rsidRPr="00477CF7">
              <w:rPr>
                <w:b/>
                <w:i/>
                <w:noProof/>
              </w:rPr>
              <w:t>Consequences if not approved:</w:t>
            </w:r>
          </w:p>
        </w:tc>
        <w:tc>
          <w:tcPr>
            <w:tcW w:w="6946" w:type="dxa"/>
            <w:gridSpan w:val="9"/>
            <w:tcBorders>
              <w:bottom w:val="single" w:sz="4" w:space="0" w:color="auto"/>
              <w:right w:val="single" w:sz="4" w:space="0" w:color="auto"/>
            </w:tcBorders>
          </w:tcPr>
          <w:p w14:paraId="5C4BEB44" w14:textId="2F4CC8C0" w:rsidR="004F0042" w:rsidRPr="00477CF7" w:rsidRDefault="00FC61AD" w:rsidP="001E6F8F">
            <w:pPr>
              <w:pStyle w:val="CRCoverPage"/>
              <w:spacing w:after="0"/>
            </w:pPr>
            <w:r>
              <w:t xml:space="preserve">An </w:t>
            </w:r>
            <w:r w:rsidR="005E6ED8">
              <w:t>unintended limitation</w:t>
            </w:r>
            <w:r w:rsidR="007E6B85">
              <w:t xml:space="preserve"> </w:t>
            </w:r>
            <w:r w:rsidR="005E6ED8">
              <w:t>to</w:t>
            </w:r>
            <w:r w:rsidR="004F2928">
              <w:t xml:space="preserve"> implementation</w:t>
            </w:r>
            <w:r w:rsidR="007E6B85">
              <w:t>s</w:t>
            </w:r>
            <w:r w:rsidR="004F2928">
              <w:t xml:space="preserve">  </w:t>
            </w:r>
          </w:p>
        </w:tc>
      </w:tr>
      <w:tr w:rsidR="001E41F3" w:rsidRPr="00477CF7" w14:paraId="034AF533" w14:textId="77777777" w:rsidTr="45ADB7AB">
        <w:tc>
          <w:tcPr>
            <w:tcW w:w="2694" w:type="dxa"/>
            <w:gridSpan w:val="2"/>
          </w:tcPr>
          <w:p w14:paraId="39D9EB5B" w14:textId="77777777" w:rsidR="001E41F3" w:rsidRPr="00477CF7" w:rsidRDefault="001E41F3">
            <w:pPr>
              <w:pStyle w:val="CRCoverPage"/>
              <w:spacing w:after="0"/>
              <w:rPr>
                <w:b/>
                <w:i/>
                <w:noProof/>
                <w:sz w:val="8"/>
                <w:szCs w:val="8"/>
              </w:rPr>
            </w:pPr>
          </w:p>
        </w:tc>
        <w:tc>
          <w:tcPr>
            <w:tcW w:w="6946" w:type="dxa"/>
            <w:gridSpan w:val="9"/>
          </w:tcPr>
          <w:p w14:paraId="7826CB1C" w14:textId="77777777" w:rsidR="001E41F3" w:rsidRPr="00477CF7" w:rsidRDefault="001E41F3">
            <w:pPr>
              <w:pStyle w:val="CRCoverPage"/>
              <w:spacing w:after="0"/>
              <w:rPr>
                <w:noProof/>
                <w:sz w:val="8"/>
                <w:szCs w:val="8"/>
              </w:rPr>
            </w:pPr>
          </w:p>
        </w:tc>
      </w:tr>
      <w:tr w:rsidR="001E41F3" w:rsidRPr="00477CF7" w14:paraId="6A17D7AC" w14:textId="77777777" w:rsidTr="45ADB7AB">
        <w:tc>
          <w:tcPr>
            <w:tcW w:w="2694" w:type="dxa"/>
            <w:gridSpan w:val="2"/>
            <w:tcBorders>
              <w:top w:val="single" w:sz="4" w:space="0" w:color="auto"/>
              <w:left w:val="single" w:sz="4" w:space="0" w:color="auto"/>
            </w:tcBorders>
          </w:tcPr>
          <w:p w14:paraId="6DAD5B19" w14:textId="77777777" w:rsidR="001E41F3" w:rsidRPr="00477CF7" w:rsidRDefault="001E41F3">
            <w:pPr>
              <w:pStyle w:val="CRCoverPage"/>
              <w:tabs>
                <w:tab w:val="right" w:pos="2184"/>
              </w:tabs>
              <w:spacing w:after="0"/>
              <w:rPr>
                <w:b/>
                <w:i/>
                <w:noProof/>
              </w:rPr>
            </w:pPr>
            <w:r w:rsidRPr="00477CF7">
              <w:rPr>
                <w:b/>
                <w:i/>
                <w:noProof/>
              </w:rPr>
              <w:t>Clauses affected:</w:t>
            </w:r>
          </w:p>
        </w:tc>
        <w:tc>
          <w:tcPr>
            <w:tcW w:w="6946" w:type="dxa"/>
            <w:gridSpan w:val="9"/>
            <w:tcBorders>
              <w:top w:val="single" w:sz="4" w:space="0" w:color="auto"/>
              <w:right w:val="single" w:sz="4" w:space="0" w:color="auto"/>
            </w:tcBorders>
          </w:tcPr>
          <w:p w14:paraId="2E8CC96B" w14:textId="789A6573" w:rsidR="001E41F3" w:rsidRPr="00477CF7" w:rsidRDefault="0030681E">
            <w:pPr>
              <w:pStyle w:val="CRCoverPage"/>
              <w:spacing w:after="0"/>
              <w:ind w:left="100"/>
              <w:rPr>
                <w:noProof/>
              </w:rPr>
            </w:pPr>
            <w:r>
              <w:rPr>
                <w:noProof/>
              </w:rPr>
              <w:t>5.8.2.23</w:t>
            </w:r>
          </w:p>
        </w:tc>
      </w:tr>
      <w:tr w:rsidR="001E41F3" w:rsidRPr="00477CF7" w14:paraId="56E1E6C3" w14:textId="77777777" w:rsidTr="45ADB7AB">
        <w:tc>
          <w:tcPr>
            <w:tcW w:w="2694" w:type="dxa"/>
            <w:gridSpan w:val="2"/>
            <w:tcBorders>
              <w:left w:val="single" w:sz="4" w:space="0" w:color="auto"/>
            </w:tcBorders>
          </w:tcPr>
          <w:p w14:paraId="2FB9DE77" w14:textId="77777777" w:rsidR="001E41F3" w:rsidRPr="00477CF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77CF7" w:rsidRDefault="001E41F3">
            <w:pPr>
              <w:pStyle w:val="CRCoverPage"/>
              <w:spacing w:after="0"/>
              <w:rPr>
                <w:noProof/>
                <w:sz w:val="8"/>
                <w:szCs w:val="8"/>
              </w:rPr>
            </w:pPr>
          </w:p>
        </w:tc>
      </w:tr>
      <w:tr w:rsidR="001E41F3" w:rsidRPr="00477CF7" w14:paraId="76F95A8B" w14:textId="77777777" w:rsidTr="45ADB7AB">
        <w:tc>
          <w:tcPr>
            <w:tcW w:w="2694" w:type="dxa"/>
            <w:gridSpan w:val="2"/>
            <w:tcBorders>
              <w:left w:val="single" w:sz="4" w:space="0" w:color="auto"/>
            </w:tcBorders>
          </w:tcPr>
          <w:p w14:paraId="335EAB52" w14:textId="77777777" w:rsidR="001E41F3" w:rsidRPr="00477CF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77CF7" w:rsidRDefault="001E41F3">
            <w:pPr>
              <w:pStyle w:val="CRCoverPage"/>
              <w:spacing w:after="0"/>
              <w:jc w:val="center"/>
              <w:rPr>
                <w:b/>
                <w:caps/>
                <w:noProof/>
              </w:rPr>
            </w:pPr>
            <w:r w:rsidRPr="00477CF7">
              <w:rPr>
                <w:b/>
                <w:caps/>
                <w:noProof/>
              </w:rPr>
              <w:t>Y</w:t>
            </w:r>
          </w:p>
        </w:tc>
        <w:tc>
          <w:tcPr>
            <w:tcW w:w="284" w:type="dxa"/>
            <w:tcBorders>
              <w:top w:val="single" w:sz="4" w:space="0" w:color="auto"/>
              <w:left w:val="single" w:sz="4" w:space="0" w:color="auto"/>
              <w:bottom w:val="single" w:sz="4" w:space="0" w:color="auto"/>
              <w:right w:val="single" w:sz="4" w:space="0" w:color="auto"/>
            </w:tcBorders>
          </w:tcPr>
          <w:p w14:paraId="7AA1E7F6" w14:textId="77777777" w:rsidR="001E41F3" w:rsidRPr="00477CF7" w:rsidRDefault="001E41F3">
            <w:pPr>
              <w:pStyle w:val="CRCoverPage"/>
              <w:spacing w:after="0"/>
              <w:jc w:val="center"/>
              <w:rPr>
                <w:b/>
                <w:caps/>
                <w:noProof/>
              </w:rPr>
            </w:pPr>
            <w:r w:rsidRPr="00477CF7">
              <w:rPr>
                <w:b/>
                <w:caps/>
                <w:noProof/>
              </w:rPr>
              <w:t>N</w:t>
            </w:r>
          </w:p>
        </w:tc>
        <w:tc>
          <w:tcPr>
            <w:tcW w:w="2977" w:type="dxa"/>
            <w:gridSpan w:val="4"/>
          </w:tcPr>
          <w:p w14:paraId="304CCBCB" w14:textId="77777777" w:rsidR="001E41F3" w:rsidRPr="00477CF7" w:rsidRDefault="001E41F3">
            <w:pPr>
              <w:pStyle w:val="CRCoverPage"/>
              <w:tabs>
                <w:tab w:val="right" w:pos="2893"/>
              </w:tabs>
              <w:spacing w:after="0"/>
              <w:rPr>
                <w:noProof/>
              </w:rPr>
            </w:pPr>
          </w:p>
        </w:tc>
        <w:tc>
          <w:tcPr>
            <w:tcW w:w="3401" w:type="dxa"/>
            <w:gridSpan w:val="3"/>
            <w:tcBorders>
              <w:right w:val="single" w:sz="4" w:space="0" w:color="auto"/>
            </w:tcBorders>
          </w:tcPr>
          <w:p w14:paraId="0D32F54E" w14:textId="77777777" w:rsidR="001E41F3" w:rsidRPr="00477CF7" w:rsidRDefault="001E41F3">
            <w:pPr>
              <w:pStyle w:val="CRCoverPage"/>
              <w:spacing w:after="0"/>
              <w:ind w:left="99"/>
              <w:rPr>
                <w:noProof/>
              </w:rPr>
            </w:pPr>
          </w:p>
        </w:tc>
      </w:tr>
      <w:tr w:rsidR="001E6F8F" w:rsidRPr="00477CF7" w14:paraId="34ACE2EB" w14:textId="77777777" w:rsidTr="45ADB7AB">
        <w:tc>
          <w:tcPr>
            <w:tcW w:w="2694" w:type="dxa"/>
            <w:gridSpan w:val="2"/>
            <w:tcBorders>
              <w:left w:val="single" w:sz="4" w:space="0" w:color="auto"/>
            </w:tcBorders>
          </w:tcPr>
          <w:p w14:paraId="571382F3" w14:textId="77777777" w:rsidR="001E6F8F" w:rsidRPr="00477CF7" w:rsidRDefault="001E6F8F" w:rsidP="001E6F8F">
            <w:pPr>
              <w:pStyle w:val="CRCoverPage"/>
              <w:tabs>
                <w:tab w:val="right" w:pos="2184"/>
              </w:tabs>
              <w:spacing w:after="0"/>
              <w:rPr>
                <w:b/>
                <w:i/>
                <w:noProof/>
              </w:rPr>
            </w:pPr>
            <w:r w:rsidRPr="00477CF7">
              <w:rPr>
                <w:b/>
                <w:i/>
                <w:noProof/>
              </w:rPr>
              <w:t>Other specs</w:t>
            </w:r>
          </w:p>
        </w:tc>
        <w:tc>
          <w:tcPr>
            <w:tcW w:w="284" w:type="dxa"/>
            <w:tcBorders>
              <w:top w:val="single" w:sz="4" w:space="0" w:color="auto"/>
              <w:left w:val="single" w:sz="4" w:space="0" w:color="auto"/>
              <w:bottom w:val="single" w:sz="4" w:space="0" w:color="auto"/>
            </w:tcBorders>
          </w:tcPr>
          <w:p w14:paraId="2293993E" w14:textId="365E0022" w:rsidR="001E6F8F" w:rsidRPr="00477CF7" w:rsidRDefault="001E6F8F" w:rsidP="001E6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136AA7C2" w14:textId="5632E5EF" w:rsidR="001E6F8F" w:rsidRPr="00477CF7" w:rsidRDefault="0030681E" w:rsidP="001E6F8F">
            <w:pPr>
              <w:pStyle w:val="CRCoverPage"/>
              <w:spacing w:after="0"/>
              <w:jc w:val="center"/>
              <w:rPr>
                <w:b/>
                <w:caps/>
                <w:noProof/>
              </w:rPr>
            </w:pPr>
            <w:r>
              <w:rPr>
                <w:b/>
                <w:caps/>
                <w:noProof/>
              </w:rPr>
              <w:t>X</w:t>
            </w:r>
          </w:p>
        </w:tc>
        <w:tc>
          <w:tcPr>
            <w:tcW w:w="2977" w:type="dxa"/>
            <w:gridSpan w:val="4"/>
          </w:tcPr>
          <w:p w14:paraId="7DB274D8" w14:textId="77777777" w:rsidR="001E6F8F" w:rsidRPr="00477CF7" w:rsidRDefault="001E6F8F" w:rsidP="001E6F8F">
            <w:pPr>
              <w:pStyle w:val="CRCoverPage"/>
              <w:tabs>
                <w:tab w:val="right" w:pos="2893"/>
              </w:tabs>
              <w:spacing w:after="0"/>
              <w:rPr>
                <w:noProof/>
              </w:rPr>
            </w:pPr>
            <w:r w:rsidRPr="00477CF7">
              <w:rPr>
                <w:noProof/>
              </w:rPr>
              <w:t xml:space="preserve"> Other core specifications</w:t>
            </w:r>
            <w:r w:rsidRPr="00477CF7">
              <w:rPr>
                <w:noProof/>
              </w:rPr>
              <w:tab/>
            </w:r>
          </w:p>
        </w:tc>
        <w:tc>
          <w:tcPr>
            <w:tcW w:w="3401" w:type="dxa"/>
            <w:gridSpan w:val="3"/>
            <w:tcBorders>
              <w:right w:val="single" w:sz="4" w:space="0" w:color="auto"/>
            </w:tcBorders>
          </w:tcPr>
          <w:p w14:paraId="42398B96" w14:textId="1D71EB56" w:rsidR="001E6F8F" w:rsidRPr="00477CF7" w:rsidRDefault="0030681E" w:rsidP="001E6F8F">
            <w:pPr>
              <w:pStyle w:val="CRCoverPage"/>
              <w:spacing w:after="0"/>
              <w:ind w:left="99"/>
              <w:rPr>
                <w:noProof/>
              </w:rPr>
            </w:pPr>
            <w:r w:rsidRPr="00477CF7">
              <w:rPr>
                <w:noProof/>
              </w:rPr>
              <w:t>TS/TR ... CR ...</w:t>
            </w:r>
          </w:p>
        </w:tc>
      </w:tr>
      <w:tr w:rsidR="001E41F3" w:rsidRPr="00477CF7" w14:paraId="446DDBAC" w14:textId="77777777" w:rsidTr="45ADB7AB">
        <w:tc>
          <w:tcPr>
            <w:tcW w:w="2694" w:type="dxa"/>
            <w:gridSpan w:val="2"/>
            <w:tcBorders>
              <w:left w:val="single" w:sz="4" w:space="0" w:color="auto"/>
            </w:tcBorders>
          </w:tcPr>
          <w:p w14:paraId="678A1AA6" w14:textId="77777777" w:rsidR="001E41F3" w:rsidRPr="00477CF7" w:rsidRDefault="001E41F3">
            <w:pPr>
              <w:pStyle w:val="CRCoverPage"/>
              <w:spacing w:after="0"/>
              <w:rPr>
                <w:b/>
                <w:i/>
                <w:noProof/>
              </w:rPr>
            </w:pPr>
            <w:r w:rsidRPr="00477CF7">
              <w:rPr>
                <w:b/>
                <w:i/>
                <w:noProof/>
              </w:rPr>
              <w:t>affected:</w:t>
            </w:r>
          </w:p>
        </w:tc>
        <w:tc>
          <w:tcPr>
            <w:tcW w:w="284" w:type="dxa"/>
            <w:tcBorders>
              <w:top w:val="single" w:sz="4" w:space="0" w:color="auto"/>
              <w:left w:val="single" w:sz="4" w:space="0" w:color="auto"/>
              <w:bottom w:val="single" w:sz="4" w:space="0" w:color="auto"/>
            </w:tcBorders>
          </w:tcPr>
          <w:p w14:paraId="382D44DF"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3BB7EE70" w14:textId="546AF452" w:rsidR="001E41F3" w:rsidRPr="00477CF7" w:rsidRDefault="00CA6447">
            <w:pPr>
              <w:pStyle w:val="CRCoverPage"/>
              <w:spacing w:after="0"/>
              <w:jc w:val="center"/>
              <w:rPr>
                <w:b/>
                <w:caps/>
                <w:noProof/>
              </w:rPr>
            </w:pPr>
            <w:r w:rsidRPr="00477CF7">
              <w:rPr>
                <w:b/>
                <w:caps/>
                <w:noProof/>
              </w:rPr>
              <w:t>X</w:t>
            </w:r>
          </w:p>
        </w:tc>
        <w:tc>
          <w:tcPr>
            <w:tcW w:w="2977" w:type="dxa"/>
            <w:gridSpan w:val="4"/>
          </w:tcPr>
          <w:p w14:paraId="1A4306D9" w14:textId="77777777" w:rsidR="001E41F3" w:rsidRPr="00477CF7" w:rsidRDefault="001E41F3">
            <w:pPr>
              <w:pStyle w:val="CRCoverPage"/>
              <w:spacing w:after="0"/>
              <w:rPr>
                <w:noProof/>
              </w:rPr>
            </w:pPr>
            <w:r w:rsidRPr="00477CF7">
              <w:rPr>
                <w:noProof/>
              </w:rPr>
              <w:t xml:space="preserve"> Test specifications</w:t>
            </w:r>
          </w:p>
        </w:tc>
        <w:tc>
          <w:tcPr>
            <w:tcW w:w="3401" w:type="dxa"/>
            <w:gridSpan w:val="3"/>
            <w:tcBorders>
              <w:right w:val="single" w:sz="4" w:space="0" w:color="auto"/>
            </w:tcBorders>
          </w:tcPr>
          <w:p w14:paraId="186A633D" w14:textId="77777777" w:rsidR="001E41F3" w:rsidRPr="00477CF7" w:rsidRDefault="00145D43">
            <w:pPr>
              <w:pStyle w:val="CRCoverPage"/>
              <w:spacing w:after="0"/>
              <w:ind w:left="99"/>
              <w:rPr>
                <w:noProof/>
              </w:rPr>
            </w:pPr>
            <w:r w:rsidRPr="00477CF7">
              <w:rPr>
                <w:noProof/>
              </w:rPr>
              <w:t xml:space="preserve">TS/TR ... CR ... </w:t>
            </w:r>
          </w:p>
        </w:tc>
      </w:tr>
      <w:tr w:rsidR="001E41F3" w:rsidRPr="00477CF7" w14:paraId="55C714D2" w14:textId="77777777" w:rsidTr="45ADB7AB">
        <w:tc>
          <w:tcPr>
            <w:tcW w:w="2694" w:type="dxa"/>
            <w:gridSpan w:val="2"/>
            <w:tcBorders>
              <w:left w:val="single" w:sz="4" w:space="0" w:color="auto"/>
            </w:tcBorders>
          </w:tcPr>
          <w:p w14:paraId="45913E62" w14:textId="77777777" w:rsidR="001E41F3" w:rsidRPr="00477CF7" w:rsidRDefault="00145D43">
            <w:pPr>
              <w:pStyle w:val="CRCoverPage"/>
              <w:spacing w:after="0"/>
              <w:rPr>
                <w:b/>
                <w:i/>
                <w:noProof/>
              </w:rPr>
            </w:pPr>
            <w:r w:rsidRPr="00477CF7">
              <w:rPr>
                <w:b/>
                <w:i/>
                <w:noProof/>
              </w:rPr>
              <w:t xml:space="preserve">(show </w:t>
            </w:r>
            <w:r w:rsidR="00592D74" w:rsidRPr="00477CF7">
              <w:rPr>
                <w:b/>
                <w:i/>
                <w:noProof/>
              </w:rPr>
              <w:t xml:space="preserve">related </w:t>
            </w:r>
            <w:r w:rsidRPr="00477CF7">
              <w:rPr>
                <w:b/>
                <w:i/>
                <w:noProof/>
              </w:rPr>
              <w:t>CR</w:t>
            </w:r>
            <w:r w:rsidR="00592D74" w:rsidRPr="00477CF7">
              <w:rPr>
                <w:b/>
                <w:i/>
                <w:noProof/>
              </w:rPr>
              <w:t>s</w:t>
            </w:r>
            <w:r w:rsidRPr="00477CF7">
              <w:rPr>
                <w:b/>
                <w:i/>
                <w:noProof/>
              </w:rPr>
              <w:t>)</w:t>
            </w:r>
          </w:p>
        </w:tc>
        <w:tc>
          <w:tcPr>
            <w:tcW w:w="284" w:type="dxa"/>
            <w:tcBorders>
              <w:top w:val="single" w:sz="4" w:space="0" w:color="auto"/>
              <w:left w:val="single" w:sz="4" w:space="0" w:color="auto"/>
              <w:bottom w:val="single" w:sz="4" w:space="0" w:color="auto"/>
            </w:tcBorders>
          </w:tcPr>
          <w:p w14:paraId="70131AD4"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27F92011" w14:textId="262BC322" w:rsidR="001E41F3" w:rsidRPr="00477CF7" w:rsidRDefault="00CA6447">
            <w:pPr>
              <w:pStyle w:val="CRCoverPage"/>
              <w:spacing w:after="0"/>
              <w:jc w:val="center"/>
              <w:rPr>
                <w:b/>
                <w:caps/>
                <w:noProof/>
              </w:rPr>
            </w:pPr>
            <w:r w:rsidRPr="00477CF7">
              <w:rPr>
                <w:b/>
                <w:caps/>
                <w:noProof/>
              </w:rPr>
              <w:t>X</w:t>
            </w:r>
          </w:p>
        </w:tc>
        <w:tc>
          <w:tcPr>
            <w:tcW w:w="2977" w:type="dxa"/>
            <w:gridSpan w:val="4"/>
          </w:tcPr>
          <w:p w14:paraId="1B4FF921" w14:textId="77777777" w:rsidR="001E41F3" w:rsidRPr="00477CF7" w:rsidRDefault="001E41F3">
            <w:pPr>
              <w:pStyle w:val="CRCoverPage"/>
              <w:spacing w:after="0"/>
              <w:rPr>
                <w:noProof/>
              </w:rPr>
            </w:pPr>
            <w:r w:rsidRPr="00477CF7">
              <w:rPr>
                <w:noProof/>
              </w:rPr>
              <w:t xml:space="preserve"> O&amp;M Specifications</w:t>
            </w:r>
          </w:p>
        </w:tc>
        <w:tc>
          <w:tcPr>
            <w:tcW w:w="3401" w:type="dxa"/>
            <w:gridSpan w:val="3"/>
            <w:tcBorders>
              <w:right w:val="single" w:sz="4" w:space="0" w:color="auto"/>
            </w:tcBorders>
          </w:tcPr>
          <w:p w14:paraId="66152F5E" w14:textId="77777777" w:rsidR="001E41F3" w:rsidRPr="00477CF7" w:rsidRDefault="00145D43">
            <w:pPr>
              <w:pStyle w:val="CRCoverPage"/>
              <w:spacing w:after="0"/>
              <w:ind w:left="99"/>
              <w:rPr>
                <w:noProof/>
              </w:rPr>
            </w:pPr>
            <w:r w:rsidRPr="00477CF7">
              <w:rPr>
                <w:noProof/>
              </w:rPr>
              <w:t>TS</w:t>
            </w:r>
            <w:r w:rsidR="000A6394" w:rsidRPr="00477CF7">
              <w:rPr>
                <w:noProof/>
              </w:rPr>
              <w:t xml:space="preserve">/TR ... CR ... </w:t>
            </w:r>
          </w:p>
        </w:tc>
      </w:tr>
      <w:tr w:rsidR="001E41F3" w:rsidRPr="00477CF7" w14:paraId="60DF82CC" w14:textId="77777777" w:rsidTr="45ADB7AB">
        <w:tc>
          <w:tcPr>
            <w:tcW w:w="2694" w:type="dxa"/>
            <w:gridSpan w:val="2"/>
            <w:tcBorders>
              <w:left w:val="single" w:sz="4" w:space="0" w:color="auto"/>
            </w:tcBorders>
          </w:tcPr>
          <w:p w14:paraId="517696CD" w14:textId="77777777" w:rsidR="001E41F3" w:rsidRPr="00477CF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77CF7" w:rsidRDefault="001E41F3">
            <w:pPr>
              <w:pStyle w:val="CRCoverPage"/>
              <w:spacing w:after="0"/>
              <w:rPr>
                <w:noProof/>
              </w:rPr>
            </w:pPr>
          </w:p>
        </w:tc>
      </w:tr>
      <w:tr w:rsidR="001E41F3" w:rsidRPr="00477CF7" w14:paraId="556B87B6" w14:textId="77777777" w:rsidTr="45ADB7AB">
        <w:tc>
          <w:tcPr>
            <w:tcW w:w="2694" w:type="dxa"/>
            <w:gridSpan w:val="2"/>
            <w:tcBorders>
              <w:left w:val="single" w:sz="4" w:space="0" w:color="auto"/>
              <w:bottom w:val="single" w:sz="4" w:space="0" w:color="auto"/>
            </w:tcBorders>
          </w:tcPr>
          <w:p w14:paraId="79A9C411" w14:textId="77777777" w:rsidR="001E41F3" w:rsidRPr="00477CF7" w:rsidRDefault="001E41F3">
            <w:pPr>
              <w:pStyle w:val="CRCoverPage"/>
              <w:tabs>
                <w:tab w:val="right" w:pos="2184"/>
              </w:tabs>
              <w:spacing w:after="0"/>
              <w:rPr>
                <w:b/>
                <w:i/>
                <w:noProof/>
              </w:rPr>
            </w:pPr>
            <w:r w:rsidRPr="00477CF7">
              <w:rPr>
                <w:b/>
                <w:i/>
                <w:noProof/>
              </w:rPr>
              <w:t>Other comments:</w:t>
            </w:r>
          </w:p>
        </w:tc>
        <w:tc>
          <w:tcPr>
            <w:tcW w:w="6946" w:type="dxa"/>
            <w:gridSpan w:val="9"/>
            <w:tcBorders>
              <w:bottom w:val="single" w:sz="4" w:space="0" w:color="auto"/>
              <w:right w:val="single" w:sz="4" w:space="0" w:color="auto"/>
            </w:tcBorders>
          </w:tcPr>
          <w:p w14:paraId="00D3B8F7" w14:textId="77777777" w:rsidR="001E41F3" w:rsidRPr="00477CF7" w:rsidRDefault="001E41F3">
            <w:pPr>
              <w:pStyle w:val="CRCoverPage"/>
              <w:spacing w:after="0"/>
              <w:ind w:left="100"/>
              <w:rPr>
                <w:noProof/>
              </w:rPr>
            </w:pPr>
          </w:p>
        </w:tc>
      </w:tr>
      <w:tr w:rsidR="008863B9" w:rsidRPr="00477CF7" w14:paraId="45BFE792" w14:textId="77777777" w:rsidTr="45ADB7AB">
        <w:tc>
          <w:tcPr>
            <w:tcW w:w="2694" w:type="dxa"/>
            <w:gridSpan w:val="2"/>
            <w:tcBorders>
              <w:top w:val="single" w:sz="4" w:space="0" w:color="auto"/>
              <w:bottom w:val="single" w:sz="4" w:space="0" w:color="auto"/>
            </w:tcBorders>
          </w:tcPr>
          <w:p w14:paraId="194242DD" w14:textId="77777777" w:rsidR="008863B9" w:rsidRPr="00477CF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477CF7" w:rsidRDefault="008863B9">
            <w:pPr>
              <w:pStyle w:val="CRCoverPage"/>
              <w:spacing w:after="0"/>
              <w:ind w:left="100"/>
              <w:rPr>
                <w:noProof/>
                <w:sz w:val="8"/>
                <w:szCs w:val="8"/>
              </w:rPr>
            </w:pPr>
          </w:p>
        </w:tc>
      </w:tr>
      <w:tr w:rsidR="008863B9" w:rsidRPr="00477CF7" w14:paraId="6C3DBC81" w14:textId="77777777" w:rsidTr="45ADB7AB">
        <w:tc>
          <w:tcPr>
            <w:tcW w:w="2694" w:type="dxa"/>
            <w:gridSpan w:val="2"/>
            <w:tcBorders>
              <w:top w:val="single" w:sz="4" w:space="0" w:color="auto"/>
              <w:left w:val="single" w:sz="4" w:space="0" w:color="auto"/>
              <w:bottom w:val="single" w:sz="4" w:space="0" w:color="auto"/>
            </w:tcBorders>
          </w:tcPr>
          <w:p w14:paraId="6E23B456" w14:textId="77777777" w:rsidR="008863B9" w:rsidRPr="00477CF7" w:rsidRDefault="008863B9">
            <w:pPr>
              <w:pStyle w:val="CRCoverPage"/>
              <w:tabs>
                <w:tab w:val="right" w:pos="2184"/>
              </w:tabs>
              <w:spacing w:after="0"/>
              <w:rPr>
                <w:b/>
                <w:i/>
                <w:noProof/>
              </w:rPr>
            </w:pPr>
            <w:r w:rsidRPr="00477CF7">
              <w:rPr>
                <w:b/>
                <w:i/>
                <w:noProof/>
              </w:rPr>
              <w:t>This CR's revision history:</w:t>
            </w:r>
          </w:p>
        </w:tc>
        <w:tc>
          <w:tcPr>
            <w:tcW w:w="6946" w:type="dxa"/>
            <w:gridSpan w:val="9"/>
            <w:tcBorders>
              <w:top w:val="single" w:sz="4" w:space="0" w:color="auto"/>
              <w:bottom w:val="single" w:sz="4" w:space="0" w:color="auto"/>
              <w:right w:val="single" w:sz="4" w:space="0" w:color="auto"/>
            </w:tcBorders>
          </w:tcPr>
          <w:p w14:paraId="6ACA4173" w14:textId="77777777" w:rsidR="008863B9" w:rsidRPr="00477CF7" w:rsidRDefault="008863B9">
            <w:pPr>
              <w:pStyle w:val="CRCoverPage"/>
              <w:spacing w:after="0"/>
              <w:ind w:left="100"/>
              <w:rPr>
                <w:noProof/>
              </w:rPr>
            </w:pPr>
          </w:p>
        </w:tc>
      </w:tr>
    </w:tbl>
    <w:p w14:paraId="17759814" w14:textId="77777777" w:rsidR="001E41F3" w:rsidRPr="00477CF7" w:rsidRDefault="001E41F3">
      <w:pPr>
        <w:pStyle w:val="CRCoverPage"/>
        <w:spacing w:after="0"/>
        <w:rPr>
          <w:noProof/>
          <w:sz w:val="8"/>
          <w:szCs w:val="8"/>
        </w:rPr>
      </w:pPr>
    </w:p>
    <w:p w14:paraId="1557EA72" w14:textId="77777777" w:rsidR="001E41F3" w:rsidRPr="00477CF7" w:rsidRDefault="001E41F3">
      <w:pPr>
        <w:rPr>
          <w:noProof/>
        </w:rPr>
        <w:sectPr w:rsidR="001E41F3" w:rsidRPr="00477CF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8C9CD36" w14:textId="1CB1553F" w:rsidR="001E41F3" w:rsidRPr="00477CF7" w:rsidRDefault="001E41F3">
      <w:pPr>
        <w:rPr>
          <w:noProof/>
        </w:rPr>
      </w:pPr>
    </w:p>
    <w:p w14:paraId="2C6ABA47" w14:textId="77777777" w:rsidR="00CA6447" w:rsidRPr="00477CF7"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77CF7">
        <w:rPr>
          <w:rFonts w:ascii="Arial" w:hAnsi="Arial" w:cs="Arial"/>
          <w:color w:val="FF0000"/>
          <w:sz w:val="28"/>
          <w:szCs w:val="28"/>
          <w:lang w:val="en-US"/>
        </w:rPr>
        <w:t xml:space="preserve">* * * * </w:t>
      </w:r>
      <w:r w:rsidRPr="00477CF7">
        <w:rPr>
          <w:rFonts w:ascii="Arial" w:hAnsi="Arial" w:cs="Arial" w:hint="eastAsia"/>
          <w:color w:val="FF0000"/>
          <w:sz w:val="28"/>
          <w:szCs w:val="28"/>
          <w:lang w:val="en-US" w:eastAsia="zh-CN"/>
        </w:rPr>
        <w:t>First</w:t>
      </w:r>
      <w:r w:rsidRPr="00477CF7">
        <w:rPr>
          <w:rFonts w:ascii="Arial" w:hAnsi="Arial" w:cs="Arial"/>
          <w:color w:val="FF0000"/>
          <w:sz w:val="28"/>
          <w:szCs w:val="28"/>
          <w:lang w:val="en-US"/>
        </w:rPr>
        <w:t xml:space="preserve"> change * * * *</w:t>
      </w:r>
      <w:bookmarkStart w:id="2" w:name="_Toc517082226"/>
    </w:p>
    <w:p w14:paraId="18575B0B" w14:textId="77777777" w:rsidR="004F2928" w:rsidRPr="003964A6" w:rsidRDefault="004F2928" w:rsidP="004F2928">
      <w:pPr>
        <w:pStyle w:val="Heading4"/>
      </w:pPr>
      <w:bookmarkStart w:id="3" w:name="_CR5_51_2_2_2"/>
      <w:bookmarkStart w:id="4" w:name="_CR5_51_2_2_3"/>
      <w:bookmarkStart w:id="5" w:name="_Toc201159798"/>
      <w:bookmarkEnd w:id="2"/>
      <w:bookmarkEnd w:id="3"/>
      <w:bookmarkEnd w:id="4"/>
      <w:r w:rsidRPr="003964A6">
        <w:t>5.8.2.23</w:t>
      </w:r>
      <w:r w:rsidRPr="003964A6">
        <w:tab/>
        <w:t>N6 Delay Measurement and Reporting</w:t>
      </w:r>
      <w:bookmarkEnd w:id="5"/>
    </w:p>
    <w:p w14:paraId="6A4C6938" w14:textId="77777777" w:rsidR="004F2928" w:rsidRPr="003964A6" w:rsidRDefault="004F2928" w:rsidP="004F2928">
      <w:r w:rsidRPr="003964A6">
        <w:t>The candidate UPF(s) may be configured by the SMF, as described in clause 4.4.3 of TS 23.502 [3], to measure the N6 delay for the connection between the UPF and measurement endpoint(s) in the DN (represented by one or more IP address(es)).</w:t>
      </w:r>
    </w:p>
    <w:p w14:paraId="106D7A57" w14:textId="77777777" w:rsidR="004F2928" w:rsidRPr="003964A6" w:rsidRDefault="004F2928" w:rsidP="004F2928">
      <w:pPr>
        <w:pStyle w:val="NO"/>
      </w:pPr>
      <w:r w:rsidRPr="003964A6">
        <w:t>NOTE 1:</w:t>
      </w:r>
      <w:r w:rsidRPr="003964A6">
        <w:tab/>
        <w:t>The measurement endpoint in the DN used for delay measurements can be a single EAS IP address, for instance when the measurement endpoint is deployed within the same IP host as the EAS itself. Alternatively, the measurement endpoint used for delay measurements can be multiple EAS IP addresses within a certain IP address prefix/subnet, for instance when the measurement endpoint is deployed in a node such as a router or load balancer on path or close to the EAS. Hence the delay from the node to any of the EAS is considered as negligible.</w:t>
      </w:r>
    </w:p>
    <w:p w14:paraId="52FB0BC9" w14:textId="77777777" w:rsidR="004F2928" w:rsidRPr="003964A6" w:rsidRDefault="004F2928" w:rsidP="004F2928">
      <w:pPr>
        <w:pStyle w:val="NO"/>
      </w:pPr>
      <w:r w:rsidRPr="003964A6">
        <w:t>NOTE 2:</w:t>
      </w:r>
      <w:r w:rsidRPr="003964A6">
        <w:tab/>
        <w:t>The N6 delay measurements are per measurement endpoint, hence are independent from any UE PDU Session.</w:t>
      </w:r>
    </w:p>
    <w:p w14:paraId="03FFEFFF" w14:textId="77777777" w:rsidR="004F2928" w:rsidRPr="003964A6" w:rsidRDefault="004F2928" w:rsidP="004F2928">
      <w:r w:rsidRPr="003964A6">
        <w:t>AF provides the information to support N6 delay measurement via EAS Deployment Information Management as described in clause 6.2.3.4 of TS 23.548 [130]. SMF retrieves the EDI information to configure the candidate UPF(s) for the N6 delay measurement.</w:t>
      </w:r>
    </w:p>
    <w:p w14:paraId="0CA6B22D" w14:textId="069C04B9" w:rsidR="004F2928" w:rsidRPr="003964A6" w:rsidRDefault="004F2928" w:rsidP="004F2928">
      <w:r w:rsidRPr="003964A6">
        <w:t>AF may trigger the N6 delay measurement by providing Indication of considering N6 delay measurement through AF influence as described in clause 5.6.7. The SMF may also trigger the N6 delay measurement based on local configuration after it is provisioned with the N6 delay measurement assistance information as part of EAS Deployment Information. The SMF requests the candidate UPF(s) (via N4 association procedures described in clause 4.4.3 of TS 23.502 [3]) to perform the N6 delay measurement between the UPF and measurement endpoint and to report the N6 delay measurement to SMF. The request includes the following information: measurement endpoint address (e.g., EAS IP address and optionally port number)</w:t>
      </w:r>
      <w:r>
        <w:t xml:space="preserve"> together with a Network Instance for N6</w:t>
      </w:r>
      <w:r w:rsidRPr="003964A6">
        <w:t>, measurement protocol (e.g. TWAMP (IETF RFC 5357 [211]), OWAMP (IETF RFC 4656 [212]), STAMP (IETF RFC 8762 [213]), or other protocols</w:t>
      </w:r>
      <w:r w:rsidR="00700BFF">
        <w:t>)</w:t>
      </w:r>
      <w:ins w:id="6" w:author="Marisa" w:date="2025-07-23T18:01:00Z" w16du:dateUtc="2025-07-23T16:01:00Z">
        <w:r w:rsidR="00513815">
          <w:t>.</w:t>
        </w:r>
      </w:ins>
      <w:del w:id="7" w:author="Marisa" w:date="2025-07-23T18:01:00Z" w16du:dateUtc="2025-07-23T16:01:00Z">
        <w:r w:rsidDel="00513815">
          <w:delText xml:space="preserve"> that satisfy the</w:delText>
        </w:r>
      </w:del>
      <w:del w:id="8" w:author="Marisa" w:date="2025-07-23T18:02:00Z" w16du:dateUtc="2025-07-23T16:02:00Z">
        <w:r w:rsidDel="000C32F9">
          <w:delText xml:space="preserve"> security requirements given in clause T.5 of TS 33.501 [29]</w:delText>
        </w:r>
        <w:r w:rsidRPr="003964A6" w:rsidDel="000C32F9">
          <w:delText>)</w:delText>
        </w:r>
      </w:del>
      <w:r w:rsidRPr="003964A6">
        <w:t xml:space="preserve">, protocol-specific configuration parameters. </w:t>
      </w:r>
      <w:ins w:id="9" w:author="Marisa" w:date="2025-07-23T18:02:00Z" w16du:dateUtc="2025-07-23T16:02:00Z">
        <w:r w:rsidR="000C32F9">
          <w:t xml:space="preserve">The security requirements </w:t>
        </w:r>
      </w:ins>
      <w:ins w:id="10" w:author="Marisa" w:date="2025-08-12T16:52:00Z" w16du:dateUtc="2025-08-12T14:52:00Z">
        <w:r w:rsidR="00153CC1">
          <w:t>that</w:t>
        </w:r>
        <w:r w:rsidR="00663970">
          <w:t xml:space="preserve"> should be fulfilled to protect</w:t>
        </w:r>
      </w:ins>
      <w:ins w:id="11" w:author="Marisa" w:date="2025-07-23T18:02:00Z" w16du:dateUtc="2025-07-23T16:02:00Z">
        <w:r w:rsidR="000C32F9">
          <w:t xml:space="preserve"> the </w:t>
        </w:r>
      </w:ins>
      <w:ins w:id="12" w:author="Marisa" w:date="2025-08-12T16:52:00Z" w16du:dateUtc="2025-08-12T14:52:00Z">
        <w:r w:rsidR="00FE71F6">
          <w:t xml:space="preserve">delay </w:t>
        </w:r>
      </w:ins>
      <w:ins w:id="13" w:author="Marisa" w:date="2025-07-23T18:02:00Z" w16du:dateUtc="2025-07-23T16:02:00Z">
        <w:r w:rsidR="000C32F9">
          <w:t xml:space="preserve">measurement messages </w:t>
        </w:r>
        <w:r w:rsidR="000C32F9" w:rsidRPr="00FB7094">
          <w:t xml:space="preserve">are </w:t>
        </w:r>
      </w:ins>
      <w:ins w:id="14" w:author="Marisa" w:date="2025-08-13T16:10:00Z" w16du:dateUtc="2025-08-13T14:10:00Z">
        <w:r w:rsidR="00FB7094" w:rsidRPr="00FB7094">
          <w:t xml:space="preserve">defined </w:t>
        </w:r>
      </w:ins>
      <w:ins w:id="15" w:author="Marisa" w:date="2025-07-23T18:02:00Z" w16du:dateUtc="2025-07-23T16:02:00Z">
        <w:r w:rsidR="000C32F9" w:rsidRPr="00FB7094">
          <w:t>in</w:t>
        </w:r>
        <w:r w:rsidR="000C32F9">
          <w:t xml:space="preserve"> clause T.5 of TS 33.501 [29]</w:t>
        </w:r>
        <w:r w:rsidR="000C32F9" w:rsidRPr="003964A6">
          <w:t>)</w:t>
        </w:r>
        <w:r w:rsidR="000C32F9">
          <w:t xml:space="preserve">. </w:t>
        </w:r>
      </w:ins>
      <w:r w:rsidRPr="003964A6">
        <w:t>The UPF leverages the measurement protocol</w:t>
      </w:r>
      <w:r>
        <w:t xml:space="preserve"> and Network Instance for N6 information</w:t>
      </w:r>
      <w:r w:rsidRPr="003964A6">
        <w:t xml:space="preserve"> to measure the N6 delay. Then, the candidate UPF(s) report the N6 delay measurement and the corresponding endpoint address to the SMF (via the N4 association report procedure described in clause 4.4.3 of TS 23.502 [3]. N6 delay measurement reporting is triggered based on the reporting frequency and/or reporting threshold provided as part of the configuration.</w:t>
      </w:r>
    </w:p>
    <w:p w14:paraId="720E2616" w14:textId="77777777" w:rsidR="004F2928" w:rsidRPr="003964A6" w:rsidRDefault="004F2928" w:rsidP="004F2928">
      <w:r w:rsidRPr="003964A6">
        <w:t>The SMF may (re)select the PSA UPF(s) or trigger EAS(es) (re)discovery by considering N6 delay measurement result as described in clause 6.2.3.2 of TS 23.548 [130].</w:t>
      </w:r>
    </w:p>
    <w:p w14:paraId="2180A5AF" w14:textId="77777777" w:rsidR="00060F98" w:rsidRPr="00477CF7" w:rsidRDefault="00060F98">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77CF7">
        <w:rPr>
          <w:rFonts w:ascii="Arial" w:hAnsi="Arial" w:cs="Arial"/>
          <w:color w:val="FF0000"/>
          <w:sz w:val="28"/>
          <w:szCs w:val="28"/>
          <w:lang w:val="en-US"/>
        </w:rPr>
        <w:t xml:space="preserve">* * * * </w:t>
      </w:r>
      <w:r w:rsidRPr="00477CF7">
        <w:rPr>
          <w:rFonts w:ascii="Arial" w:hAnsi="Arial" w:cs="Arial"/>
          <w:color w:val="FF0000"/>
          <w:sz w:val="28"/>
          <w:szCs w:val="28"/>
          <w:lang w:val="en-US" w:eastAsia="zh-CN"/>
        </w:rPr>
        <w:t xml:space="preserve">End of changes </w:t>
      </w:r>
      <w:r w:rsidRPr="00477CF7">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F42BB" w14:textId="77777777" w:rsidR="00E3230C" w:rsidRDefault="00E3230C">
      <w:r>
        <w:separator/>
      </w:r>
    </w:p>
  </w:endnote>
  <w:endnote w:type="continuationSeparator" w:id="0">
    <w:p w14:paraId="33435183" w14:textId="77777777" w:rsidR="00E3230C" w:rsidRDefault="00E32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9C43B" w14:textId="77777777" w:rsidR="00A62A9A" w:rsidRDefault="00A62A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F05CB" w14:textId="77777777" w:rsidR="00A62A9A" w:rsidRDefault="00A62A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51F01" w14:textId="77777777" w:rsidR="00A62A9A" w:rsidRDefault="00A62A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BE3F7" w14:textId="77777777" w:rsidR="00E3230C" w:rsidRDefault="00E3230C">
      <w:r>
        <w:separator/>
      </w:r>
    </w:p>
  </w:footnote>
  <w:footnote w:type="continuationSeparator" w:id="0">
    <w:p w14:paraId="2E196DB7" w14:textId="77777777" w:rsidR="00E3230C" w:rsidRDefault="00E32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76447" w14:textId="77777777" w:rsidR="00A62A9A" w:rsidRDefault="00A62A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19D0B" w14:textId="77777777" w:rsidR="00A62A9A" w:rsidRDefault="00A62A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sa">
    <w15:presenceInfo w15:providerId="None" w15:userId="Mari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B1"/>
    <w:rsid w:val="00022E4A"/>
    <w:rsid w:val="00034810"/>
    <w:rsid w:val="0003719C"/>
    <w:rsid w:val="00052A79"/>
    <w:rsid w:val="00060894"/>
    <w:rsid w:val="00060F98"/>
    <w:rsid w:val="00067AD6"/>
    <w:rsid w:val="00070E09"/>
    <w:rsid w:val="00072FD1"/>
    <w:rsid w:val="000776C6"/>
    <w:rsid w:val="000779C4"/>
    <w:rsid w:val="00080094"/>
    <w:rsid w:val="000866FF"/>
    <w:rsid w:val="000A2418"/>
    <w:rsid w:val="000A61CE"/>
    <w:rsid w:val="000A6394"/>
    <w:rsid w:val="000B328D"/>
    <w:rsid w:val="000B7FC2"/>
    <w:rsid w:val="000B7FED"/>
    <w:rsid w:val="000C038A"/>
    <w:rsid w:val="000C2533"/>
    <w:rsid w:val="000C32F9"/>
    <w:rsid w:val="000C6598"/>
    <w:rsid w:val="000C65C7"/>
    <w:rsid w:val="000D3501"/>
    <w:rsid w:val="000D44B3"/>
    <w:rsid w:val="000D7BDC"/>
    <w:rsid w:val="000F0810"/>
    <w:rsid w:val="0010241E"/>
    <w:rsid w:val="00112719"/>
    <w:rsid w:val="00120BCD"/>
    <w:rsid w:val="0012166D"/>
    <w:rsid w:val="00123BF1"/>
    <w:rsid w:val="0014071D"/>
    <w:rsid w:val="0014101A"/>
    <w:rsid w:val="00145D43"/>
    <w:rsid w:val="0015027C"/>
    <w:rsid w:val="00153CC1"/>
    <w:rsid w:val="00176423"/>
    <w:rsid w:val="00182F2A"/>
    <w:rsid w:val="00192C46"/>
    <w:rsid w:val="001A08B3"/>
    <w:rsid w:val="001A2B94"/>
    <w:rsid w:val="001A53C1"/>
    <w:rsid w:val="001A7B60"/>
    <w:rsid w:val="001B1669"/>
    <w:rsid w:val="001B52F0"/>
    <w:rsid w:val="001B7A65"/>
    <w:rsid w:val="001B7C34"/>
    <w:rsid w:val="001C2BE2"/>
    <w:rsid w:val="001D2E36"/>
    <w:rsid w:val="001E41F3"/>
    <w:rsid w:val="001E6F8F"/>
    <w:rsid w:val="002169D0"/>
    <w:rsid w:val="00231A30"/>
    <w:rsid w:val="0024271B"/>
    <w:rsid w:val="0026004D"/>
    <w:rsid w:val="00261067"/>
    <w:rsid w:val="002640DD"/>
    <w:rsid w:val="00265A12"/>
    <w:rsid w:val="00273253"/>
    <w:rsid w:val="00275D12"/>
    <w:rsid w:val="00276415"/>
    <w:rsid w:val="00280279"/>
    <w:rsid w:val="002805AB"/>
    <w:rsid w:val="00284FEB"/>
    <w:rsid w:val="002860C4"/>
    <w:rsid w:val="00292066"/>
    <w:rsid w:val="0029267F"/>
    <w:rsid w:val="002A0C44"/>
    <w:rsid w:val="002B5741"/>
    <w:rsid w:val="002B7ABC"/>
    <w:rsid w:val="002C20C1"/>
    <w:rsid w:val="002D6DB3"/>
    <w:rsid w:val="002E1467"/>
    <w:rsid w:val="002E39CF"/>
    <w:rsid w:val="002E472E"/>
    <w:rsid w:val="0030339E"/>
    <w:rsid w:val="00305409"/>
    <w:rsid w:val="0030681E"/>
    <w:rsid w:val="00345F57"/>
    <w:rsid w:val="00353B1D"/>
    <w:rsid w:val="00357A44"/>
    <w:rsid w:val="003609EF"/>
    <w:rsid w:val="0036231A"/>
    <w:rsid w:val="00370158"/>
    <w:rsid w:val="00374DD4"/>
    <w:rsid w:val="0037611C"/>
    <w:rsid w:val="0037688B"/>
    <w:rsid w:val="0037708B"/>
    <w:rsid w:val="00380307"/>
    <w:rsid w:val="00391700"/>
    <w:rsid w:val="003A6AFF"/>
    <w:rsid w:val="003B7D04"/>
    <w:rsid w:val="003D679F"/>
    <w:rsid w:val="003E1A36"/>
    <w:rsid w:val="004006F2"/>
    <w:rsid w:val="00410371"/>
    <w:rsid w:val="00413E3F"/>
    <w:rsid w:val="004242F1"/>
    <w:rsid w:val="00427E6E"/>
    <w:rsid w:val="0043617C"/>
    <w:rsid w:val="00455354"/>
    <w:rsid w:val="00466D0E"/>
    <w:rsid w:val="00472B57"/>
    <w:rsid w:val="004767AC"/>
    <w:rsid w:val="00477CF7"/>
    <w:rsid w:val="0048043A"/>
    <w:rsid w:val="004868F7"/>
    <w:rsid w:val="0049581A"/>
    <w:rsid w:val="004971D6"/>
    <w:rsid w:val="004A09AE"/>
    <w:rsid w:val="004B0FBB"/>
    <w:rsid w:val="004B15EC"/>
    <w:rsid w:val="004B75B7"/>
    <w:rsid w:val="004C7933"/>
    <w:rsid w:val="004D525E"/>
    <w:rsid w:val="004E5EB5"/>
    <w:rsid w:val="004F0042"/>
    <w:rsid w:val="004F2928"/>
    <w:rsid w:val="004F5E51"/>
    <w:rsid w:val="004F6898"/>
    <w:rsid w:val="00513815"/>
    <w:rsid w:val="005141D9"/>
    <w:rsid w:val="0051580D"/>
    <w:rsid w:val="005317AD"/>
    <w:rsid w:val="00532C93"/>
    <w:rsid w:val="00547111"/>
    <w:rsid w:val="0056281A"/>
    <w:rsid w:val="00565C43"/>
    <w:rsid w:val="005752D3"/>
    <w:rsid w:val="00576C17"/>
    <w:rsid w:val="00582ED0"/>
    <w:rsid w:val="00586609"/>
    <w:rsid w:val="0059064B"/>
    <w:rsid w:val="00592D74"/>
    <w:rsid w:val="005A37B6"/>
    <w:rsid w:val="005B3A7B"/>
    <w:rsid w:val="005B4CCE"/>
    <w:rsid w:val="005B7113"/>
    <w:rsid w:val="005E2C44"/>
    <w:rsid w:val="005E6ED8"/>
    <w:rsid w:val="005F5566"/>
    <w:rsid w:val="00604A6F"/>
    <w:rsid w:val="00611E9F"/>
    <w:rsid w:val="0061530A"/>
    <w:rsid w:val="00615C3C"/>
    <w:rsid w:val="00621188"/>
    <w:rsid w:val="00622CF9"/>
    <w:rsid w:val="006257ED"/>
    <w:rsid w:val="00646F69"/>
    <w:rsid w:val="00653DE4"/>
    <w:rsid w:val="00663970"/>
    <w:rsid w:val="00665C47"/>
    <w:rsid w:val="0069374E"/>
    <w:rsid w:val="00695808"/>
    <w:rsid w:val="00696E63"/>
    <w:rsid w:val="006B46FB"/>
    <w:rsid w:val="006C1313"/>
    <w:rsid w:val="006C47E7"/>
    <w:rsid w:val="006E21FB"/>
    <w:rsid w:val="006E4900"/>
    <w:rsid w:val="006F1425"/>
    <w:rsid w:val="00700BFF"/>
    <w:rsid w:val="007454EF"/>
    <w:rsid w:val="00751EEB"/>
    <w:rsid w:val="00756A51"/>
    <w:rsid w:val="00772252"/>
    <w:rsid w:val="007725E4"/>
    <w:rsid w:val="00784F4A"/>
    <w:rsid w:val="00786B5E"/>
    <w:rsid w:val="00792342"/>
    <w:rsid w:val="0079745C"/>
    <w:rsid w:val="007977A8"/>
    <w:rsid w:val="007B067D"/>
    <w:rsid w:val="007B512A"/>
    <w:rsid w:val="007C1A69"/>
    <w:rsid w:val="007C2097"/>
    <w:rsid w:val="007C32E8"/>
    <w:rsid w:val="007C4F4F"/>
    <w:rsid w:val="007C7812"/>
    <w:rsid w:val="007D6A07"/>
    <w:rsid w:val="007E6B85"/>
    <w:rsid w:val="007F7259"/>
    <w:rsid w:val="007F7A41"/>
    <w:rsid w:val="00803285"/>
    <w:rsid w:val="008040A8"/>
    <w:rsid w:val="008142FC"/>
    <w:rsid w:val="008250EB"/>
    <w:rsid w:val="008279FA"/>
    <w:rsid w:val="00827F20"/>
    <w:rsid w:val="00840063"/>
    <w:rsid w:val="00853BC7"/>
    <w:rsid w:val="00854F9C"/>
    <w:rsid w:val="008626E7"/>
    <w:rsid w:val="00863FA7"/>
    <w:rsid w:val="00870EE7"/>
    <w:rsid w:val="008751EA"/>
    <w:rsid w:val="008863B9"/>
    <w:rsid w:val="008A45A6"/>
    <w:rsid w:val="008A4EA3"/>
    <w:rsid w:val="008A6480"/>
    <w:rsid w:val="008A7BDA"/>
    <w:rsid w:val="008A7EDC"/>
    <w:rsid w:val="008B0909"/>
    <w:rsid w:val="008B5FF0"/>
    <w:rsid w:val="008D3CCC"/>
    <w:rsid w:val="008D4F6E"/>
    <w:rsid w:val="008D6839"/>
    <w:rsid w:val="008E488D"/>
    <w:rsid w:val="008F3789"/>
    <w:rsid w:val="008F686C"/>
    <w:rsid w:val="00903513"/>
    <w:rsid w:val="00904523"/>
    <w:rsid w:val="00907913"/>
    <w:rsid w:val="00907951"/>
    <w:rsid w:val="009148DE"/>
    <w:rsid w:val="009203B4"/>
    <w:rsid w:val="009316F3"/>
    <w:rsid w:val="00941E30"/>
    <w:rsid w:val="0095272B"/>
    <w:rsid w:val="009531B0"/>
    <w:rsid w:val="00954EB8"/>
    <w:rsid w:val="00971A1B"/>
    <w:rsid w:val="009741B3"/>
    <w:rsid w:val="009777D9"/>
    <w:rsid w:val="009829D3"/>
    <w:rsid w:val="00991B88"/>
    <w:rsid w:val="00991BE6"/>
    <w:rsid w:val="009A49EA"/>
    <w:rsid w:val="009A5753"/>
    <w:rsid w:val="009A579D"/>
    <w:rsid w:val="009A72F7"/>
    <w:rsid w:val="009E3297"/>
    <w:rsid w:val="009E3705"/>
    <w:rsid w:val="009E6C43"/>
    <w:rsid w:val="009F0C8D"/>
    <w:rsid w:val="009F457A"/>
    <w:rsid w:val="009F5205"/>
    <w:rsid w:val="009F734F"/>
    <w:rsid w:val="00A14962"/>
    <w:rsid w:val="00A16BF3"/>
    <w:rsid w:val="00A246B6"/>
    <w:rsid w:val="00A2640C"/>
    <w:rsid w:val="00A41B8D"/>
    <w:rsid w:val="00A47E70"/>
    <w:rsid w:val="00A50CF0"/>
    <w:rsid w:val="00A61368"/>
    <w:rsid w:val="00A62A9A"/>
    <w:rsid w:val="00A74344"/>
    <w:rsid w:val="00A7671C"/>
    <w:rsid w:val="00A77F1C"/>
    <w:rsid w:val="00A859C5"/>
    <w:rsid w:val="00AA1979"/>
    <w:rsid w:val="00AA2CBC"/>
    <w:rsid w:val="00AB2A95"/>
    <w:rsid w:val="00AC5820"/>
    <w:rsid w:val="00AC72AC"/>
    <w:rsid w:val="00AD1CD8"/>
    <w:rsid w:val="00AD2E30"/>
    <w:rsid w:val="00B038F7"/>
    <w:rsid w:val="00B04617"/>
    <w:rsid w:val="00B061DD"/>
    <w:rsid w:val="00B172D4"/>
    <w:rsid w:val="00B252E3"/>
    <w:rsid w:val="00B258BB"/>
    <w:rsid w:val="00B45E97"/>
    <w:rsid w:val="00B509C7"/>
    <w:rsid w:val="00B67B97"/>
    <w:rsid w:val="00B808D2"/>
    <w:rsid w:val="00B90D80"/>
    <w:rsid w:val="00B968C8"/>
    <w:rsid w:val="00BA1646"/>
    <w:rsid w:val="00BA3EC5"/>
    <w:rsid w:val="00BA51D9"/>
    <w:rsid w:val="00BB59A2"/>
    <w:rsid w:val="00BB5DFC"/>
    <w:rsid w:val="00BB7AFB"/>
    <w:rsid w:val="00BC2C18"/>
    <w:rsid w:val="00BD279D"/>
    <w:rsid w:val="00BD5B22"/>
    <w:rsid w:val="00BD6BB8"/>
    <w:rsid w:val="00BE1F7C"/>
    <w:rsid w:val="00BF5CCE"/>
    <w:rsid w:val="00C11FD1"/>
    <w:rsid w:val="00C2129F"/>
    <w:rsid w:val="00C24738"/>
    <w:rsid w:val="00C415A3"/>
    <w:rsid w:val="00C42D33"/>
    <w:rsid w:val="00C535E5"/>
    <w:rsid w:val="00C66BA2"/>
    <w:rsid w:val="00C870F6"/>
    <w:rsid w:val="00C95985"/>
    <w:rsid w:val="00C96536"/>
    <w:rsid w:val="00CA2972"/>
    <w:rsid w:val="00CA6447"/>
    <w:rsid w:val="00CC385C"/>
    <w:rsid w:val="00CC5026"/>
    <w:rsid w:val="00CC68D0"/>
    <w:rsid w:val="00CE02B9"/>
    <w:rsid w:val="00CE1C9C"/>
    <w:rsid w:val="00CF5FA3"/>
    <w:rsid w:val="00D03F9A"/>
    <w:rsid w:val="00D06D51"/>
    <w:rsid w:val="00D15FE1"/>
    <w:rsid w:val="00D170B6"/>
    <w:rsid w:val="00D24991"/>
    <w:rsid w:val="00D4590E"/>
    <w:rsid w:val="00D50255"/>
    <w:rsid w:val="00D55049"/>
    <w:rsid w:val="00D621EA"/>
    <w:rsid w:val="00D63B27"/>
    <w:rsid w:val="00D66520"/>
    <w:rsid w:val="00D81DF6"/>
    <w:rsid w:val="00D84AE9"/>
    <w:rsid w:val="00D9124E"/>
    <w:rsid w:val="00D96EA0"/>
    <w:rsid w:val="00DA7CEE"/>
    <w:rsid w:val="00DC1AA6"/>
    <w:rsid w:val="00DC30F0"/>
    <w:rsid w:val="00DE34CF"/>
    <w:rsid w:val="00E13B07"/>
    <w:rsid w:val="00E13F3D"/>
    <w:rsid w:val="00E15E47"/>
    <w:rsid w:val="00E26F14"/>
    <w:rsid w:val="00E27250"/>
    <w:rsid w:val="00E30E76"/>
    <w:rsid w:val="00E3230C"/>
    <w:rsid w:val="00E34898"/>
    <w:rsid w:val="00E35A0E"/>
    <w:rsid w:val="00E4225A"/>
    <w:rsid w:val="00E61CC0"/>
    <w:rsid w:val="00E65D09"/>
    <w:rsid w:val="00E71123"/>
    <w:rsid w:val="00E723A3"/>
    <w:rsid w:val="00E84859"/>
    <w:rsid w:val="00E86F9C"/>
    <w:rsid w:val="00E95FC0"/>
    <w:rsid w:val="00EA7344"/>
    <w:rsid w:val="00EA79F3"/>
    <w:rsid w:val="00EB09B7"/>
    <w:rsid w:val="00EB2EC6"/>
    <w:rsid w:val="00EB4D6E"/>
    <w:rsid w:val="00EC584A"/>
    <w:rsid w:val="00EE7D7C"/>
    <w:rsid w:val="00EF058D"/>
    <w:rsid w:val="00EF24E2"/>
    <w:rsid w:val="00EF6649"/>
    <w:rsid w:val="00EF7A0C"/>
    <w:rsid w:val="00EF7C1A"/>
    <w:rsid w:val="00F0160C"/>
    <w:rsid w:val="00F07FC6"/>
    <w:rsid w:val="00F15061"/>
    <w:rsid w:val="00F224C9"/>
    <w:rsid w:val="00F24775"/>
    <w:rsid w:val="00F25D98"/>
    <w:rsid w:val="00F300FB"/>
    <w:rsid w:val="00F5550B"/>
    <w:rsid w:val="00F84543"/>
    <w:rsid w:val="00FB2125"/>
    <w:rsid w:val="00FB6386"/>
    <w:rsid w:val="00FB7094"/>
    <w:rsid w:val="00FB7F8A"/>
    <w:rsid w:val="00FC61AD"/>
    <w:rsid w:val="00FD3BA3"/>
    <w:rsid w:val="00FE1564"/>
    <w:rsid w:val="00FE71F6"/>
    <w:rsid w:val="00FF4624"/>
    <w:rsid w:val="05A48880"/>
    <w:rsid w:val="10326512"/>
    <w:rsid w:val="226A5C73"/>
    <w:rsid w:val="2C85CF57"/>
    <w:rsid w:val="3498B24F"/>
    <w:rsid w:val="35188BED"/>
    <w:rsid w:val="39F79327"/>
    <w:rsid w:val="45ADB7AB"/>
    <w:rsid w:val="4F2CDC66"/>
    <w:rsid w:val="527A0190"/>
    <w:rsid w:val="5B719425"/>
    <w:rsid w:val="5E5D1547"/>
    <w:rsid w:val="694658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CCEF7C0-92B9-4B4D-A8CE-5232CEBBE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4971D6"/>
    <w:rPr>
      <w:rFonts w:ascii="Times New Roman" w:hAnsi="Times New Roman"/>
      <w:lang w:val="en-GB" w:eastAsia="en-US"/>
    </w:rPr>
  </w:style>
  <w:style w:type="character" w:customStyle="1" w:styleId="THChar">
    <w:name w:val="TH Char"/>
    <w:link w:val="TH"/>
    <w:qFormat/>
    <w:locked/>
    <w:rsid w:val="004971D6"/>
    <w:rPr>
      <w:rFonts w:ascii="Arial" w:hAnsi="Arial"/>
      <w:b/>
      <w:lang w:val="en-GB" w:eastAsia="en-US"/>
    </w:rPr>
  </w:style>
  <w:style w:type="table" w:styleId="TableGrid">
    <w:name w:val="Table Grid"/>
    <w:basedOn w:val="TableNormal"/>
    <w:rsid w:val="004971D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4971D6"/>
    <w:rPr>
      <w:rFonts w:ascii="Arial" w:hAnsi="Arial"/>
      <w:sz w:val="18"/>
      <w:lang w:val="en-GB" w:eastAsia="en-US"/>
    </w:rPr>
  </w:style>
  <w:style w:type="character" w:customStyle="1" w:styleId="TAHCar">
    <w:name w:val="TAH Car"/>
    <w:link w:val="TAH"/>
    <w:locked/>
    <w:rsid w:val="004971D6"/>
    <w:rPr>
      <w:rFonts w:ascii="Arial" w:hAnsi="Arial"/>
      <w:b/>
      <w:sz w:val="18"/>
      <w:lang w:val="en-GB" w:eastAsia="en-US"/>
    </w:rPr>
  </w:style>
  <w:style w:type="character" w:customStyle="1" w:styleId="NOZchn">
    <w:name w:val="NO Zchn"/>
    <w:qFormat/>
    <w:rsid w:val="00261067"/>
  </w:style>
  <w:style w:type="character" w:customStyle="1" w:styleId="CommentTextChar">
    <w:name w:val="Comment Text Char"/>
    <w:basedOn w:val="DefaultParagraphFont"/>
    <w:link w:val="CommentText"/>
    <w:semiHidden/>
    <w:rsid w:val="00261067"/>
    <w:rPr>
      <w:rFonts w:ascii="Times New Roman" w:hAnsi="Times New Roman"/>
      <w:lang w:val="en-GB" w:eastAsia="en-US"/>
    </w:rPr>
  </w:style>
  <w:style w:type="paragraph" w:styleId="Revision">
    <w:name w:val="Revision"/>
    <w:hidden/>
    <w:uiPriority w:val="99"/>
    <w:semiHidden/>
    <w:rsid w:val="00A62A9A"/>
    <w:rPr>
      <w:rFonts w:ascii="Times New Roman" w:hAnsi="Times New Roman"/>
      <w:lang w:val="en-GB" w:eastAsia="en-US"/>
    </w:rPr>
  </w:style>
  <w:style w:type="character" w:customStyle="1" w:styleId="B1Char">
    <w:name w:val="B1 Char"/>
    <w:link w:val="B1"/>
    <w:rsid w:val="00380307"/>
    <w:rPr>
      <w:rFonts w:ascii="Times New Roman" w:hAnsi="Times New Roman"/>
      <w:lang w:val="en-GB" w:eastAsia="en-US"/>
    </w:rPr>
  </w:style>
  <w:style w:type="character" w:customStyle="1" w:styleId="EditorsNoteChar">
    <w:name w:val="Editor's Note Char"/>
    <w:link w:val="EditorsNote"/>
    <w:rsid w:val="0038030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E293F5-B93C-41D4-BBA5-198AA855B597}">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C5C0B5C-2386-4833-8F0F-0BA414C81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D594F-D66E-4114-913E-52C200A194D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TotalTime>
  <Pages>2</Pages>
  <Words>739</Words>
  <Characters>4216</Characters>
  <Application>Microsoft Office Word</Application>
  <DocSecurity>0</DocSecurity>
  <Lines>35</Lines>
  <Paragraphs>9</Paragraphs>
  <ScaleCrop>false</ScaleCrop>
  <Company>3GPP Support Team</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cp:lastModifiedBy>
  <cp:revision>34</cp:revision>
  <cp:lastPrinted>1899-12-31T23:00:00Z</cp:lastPrinted>
  <dcterms:created xsi:type="dcterms:W3CDTF">2025-07-23T15:53:00Z</dcterms:created>
  <dcterms:modified xsi:type="dcterms:W3CDTF">2025-08-15T07:00:00Z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1743171383</vt:lpwstr>
  </property>
  <property fmtid="{D5CDD505-2E9C-101B-9397-08002B2CF9AE}" pid="25" name="ContentTypeId">
    <vt:lpwstr>0x01010016D558C5159B8B4F9B176D7942557666</vt:lpwstr>
  </property>
  <property fmtid="{D5CDD505-2E9C-101B-9397-08002B2CF9AE}" pid="26" name="MediaServiceImageTags">
    <vt:lpwstr/>
  </property>
</Properties>
</file>